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DD1D8" w14:textId="063F8615" w:rsidR="00822E83" w:rsidRPr="00D2759E" w:rsidRDefault="00822E83" w:rsidP="00822E83">
      <w:pPr>
        <w:tabs>
          <w:tab w:val="right" w:pos="9781"/>
        </w:tabs>
        <w:rPr>
          <w:rFonts w:ascii="Arial" w:hAnsi="Arial" w:cs="Arial"/>
          <w:sz w:val="28"/>
        </w:rPr>
      </w:pPr>
      <w:bookmarkStart w:id="0" w:name="_Toc503960324"/>
      <w:bookmarkStart w:id="1" w:name="_Toc481685273"/>
      <w:bookmarkStart w:id="2" w:name="_Toc527700057"/>
      <w:r w:rsidRPr="00D2759E">
        <w:rPr>
          <w:rFonts w:ascii="Arial" w:hAnsi="Arial" w:cs="Arial"/>
          <w:sz w:val="28"/>
        </w:rPr>
        <w:t xml:space="preserve">3GPP TSG-RAN WG4 Meeting </w:t>
      </w:r>
      <w:r w:rsidRPr="0027664E">
        <w:rPr>
          <w:rFonts w:ascii="Arial" w:hAnsi="Arial" w:cs="Arial"/>
          <w:sz w:val="28"/>
        </w:rPr>
        <w:t>#88</w:t>
      </w:r>
      <w:r>
        <w:rPr>
          <w:rFonts w:ascii="Arial" w:hAnsi="Arial" w:cs="Arial"/>
          <w:sz w:val="28"/>
        </w:rPr>
        <w:t>-Bis</w:t>
      </w:r>
      <w:r w:rsidRPr="00D2759E">
        <w:rPr>
          <w:rFonts w:ascii="Arial" w:hAnsi="Arial" w:cs="Arial"/>
          <w:sz w:val="28"/>
        </w:rPr>
        <w:tab/>
        <w:t>R4-1</w:t>
      </w:r>
      <w:r w:rsidRPr="00B66DBA">
        <w:rPr>
          <w:rFonts w:ascii="Arial" w:hAnsi="Arial" w:cs="Arial"/>
          <w:sz w:val="28"/>
        </w:rPr>
        <w:t>81</w:t>
      </w:r>
      <w:r w:rsidR="007F6550">
        <w:rPr>
          <w:rFonts w:ascii="Arial" w:hAnsi="Arial" w:cs="Arial"/>
          <w:sz w:val="28"/>
        </w:rPr>
        <w:t>6315</w:t>
      </w:r>
      <w:bookmarkStart w:id="3" w:name="_GoBack"/>
      <w:bookmarkEnd w:id="3"/>
    </w:p>
    <w:p w14:paraId="4BD8442E" w14:textId="43064BBD" w:rsidR="00822E83" w:rsidRPr="00D2759E" w:rsidRDefault="00822E83" w:rsidP="00822E83">
      <w:pPr>
        <w:tabs>
          <w:tab w:val="right" w:pos="9781"/>
        </w:tabs>
        <w:rPr>
          <w:rFonts w:ascii="Arial" w:hAnsi="Arial" w:cs="Arial"/>
          <w:sz w:val="28"/>
        </w:rPr>
      </w:pPr>
      <w:r>
        <w:rPr>
          <w:rFonts w:ascii="Arial" w:hAnsi="Arial" w:cs="Arial"/>
          <w:sz w:val="28"/>
        </w:rPr>
        <w:t>Spokane</w:t>
      </w:r>
      <w:r w:rsidRPr="0027664E">
        <w:rPr>
          <w:rFonts w:ascii="Arial" w:hAnsi="Arial" w:cs="Arial"/>
          <w:sz w:val="28"/>
        </w:rPr>
        <w:t xml:space="preserve">, </w:t>
      </w:r>
      <w:r>
        <w:rPr>
          <w:rFonts w:ascii="Arial" w:hAnsi="Arial" w:cs="Arial"/>
          <w:sz w:val="28"/>
        </w:rPr>
        <w:t>USA</w:t>
      </w:r>
      <w:r w:rsidRPr="0027664E">
        <w:rPr>
          <w:rFonts w:ascii="Arial" w:hAnsi="Arial" w:cs="Arial"/>
          <w:sz w:val="28"/>
        </w:rPr>
        <w:t xml:space="preserve">, </w:t>
      </w:r>
      <w:r>
        <w:rPr>
          <w:rFonts w:ascii="Arial" w:hAnsi="Arial" w:cs="Arial"/>
          <w:sz w:val="28"/>
        </w:rPr>
        <w:t>12</w:t>
      </w:r>
      <w:r w:rsidRPr="0027664E">
        <w:rPr>
          <w:rFonts w:ascii="Arial" w:hAnsi="Arial" w:cs="Arial"/>
          <w:sz w:val="28"/>
        </w:rPr>
        <w:t xml:space="preserve"> – </w:t>
      </w:r>
      <w:r>
        <w:rPr>
          <w:rFonts w:ascii="Arial" w:hAnsi="Arial" w:cs="Arial"/>
          <w:sz w:val="28"/>
        </w:rPr>
        <w:t>16</w:t>
      </w:r>
      <w:r w:rsidRPr="0027664E">
        <w:rPr>
          <w:rFonts w:ascii="Arial" w:hAnsi="Arial" w:cs="Arial"/>
          <w:sz w:val="28"/>
        </w:rPr>
        <w:t xml:space="preserve"> </w:t>
      </w:r>
      <w:r>
        <w:rPr>
          <w:rFonts w:ascii="Arial" w:hAnsi="Arial" w:cs="Arial"/>
          <w:sz w:val="28"/>
        </w:rPr>
        <w:t>November</w:t>
      </w:r>
      <w:r w:rsidRPr="0027664E">
        <w:rPr>
          <w:rFonts w:ascii="Arial" w:hAnsi="Arial" w:cs="Arial"/>
          <w:sz w:val="28"/>
        </w:rPr>
        <w:t xml:space="preserve"> </w:t>
      </w:r>
      <w:r w:rsidRPr="00895072">
        <w:rPr>
          <w:rFonts w:ascii="Arial" w:hAnsi="Arial" w:cs="Arial"/>
          <w:sz w:val="28"/>
        </w:rPr>
        <w:t>2018</w:t>
      </w:r>
    </w:p>
    <w:p w14:paraId="42BC642A" w14:textId="77777777" w:rsidR="00822E83" w:rsidRPr="00D2759E" w:rsidRDefault="00822E83" w:rsidP="00822E83">
      <w:pPr>
        <w:tabs>
          <w:tab w:val="left" w:pos="1985"/>
        </w:tabs>
        <w:rPr>
          <w:rFonts w:ascii="Arial" w:hAnsi="Arial"/>
          <w:b/>
        </w:rPr>
      </w:pPr>
    </w:p>
    <w:p w14:paraId="505B75B9" w14:textId="5F921B59" w:rsidR="00822E83" w:rsidRPr="00D2759E" w:rsidRDefault="00822E83" w:rsidP="00822E83">
      <w:pPr>
        <w:tabs>
          <w:tab w:val="left" w:pos="1985"/>
        </w:tabs>
        <w:rPr>
          <w:rFonts w:ascii="Arial" w:hAnsi="Arial"/>
        </w:rPr>
      </w:pPr>
      <w:r w:rsidRPr="00D2759E">
        <w:rPr>
          <w:rFonts w:ascii="Arial" w:hAnsi="Arial"/>
          <w:b/>
        </w:rPr>
        <w:t>Agenda Item:</w:t>
      </w:r>
      <w:r w:rsidRPr="00D2759E">
        <w:rPr>
          <w:rFonts w:ascii="Arial" w:hAnsi="Arial"/>
        </w:rPr>
        <w:tab/>
      </w:r>
      <w:bookmarkStart w:id="4" w:name="Source"/>
      <w:bookmarkEnd w:id="4"/>
      <w:r w:rsidRPr="00B66DBA">
        <w:rPr>
          <w:rFonts w:ascii="Arial" w:hAnsi="Arial"/>
          <w:b/>
        </w:rPr>
        <w:t>7.</w:t>
      </w:r>
      <w:r w:rsidR="00B66DBA" w:rsidRPr="00B66DBA">
        <w:rPr>
          <w:rFonts w:ascii="Arial" w:hAnsi="Arial"/>
          <w:b/>
        </w:rPr>
        <w:t>9.1</w:t>
      </w:r>
    </w:p>
    <w:p w14:paraId="5FC02B92" w14:textId="77777777" w:rsidR="00822E83" w:rsidRPr="00D2759E" w:rsidRDefault="00822E83" w:rsidP="00822E83">
      <w:pPr>
        <w:tabs>
          <w:tab w:val="left" w:pos="1985"/>
        </w:tabs>
        <w:rPr>
          <w:rFonts w:ascii="Arial" w:hAnsi="Arial"/>
        </w:rPr>
      </w:pPr>
      <w:r w:rsidRPr="00D2759E">
        <w:rPr>
          <w:rFonts w:ascii="Arial" w:hAnsi="Arial"/>
          <w:b/>
        </w:rPr>
        <w:t xml:space="preserve">Source: </w:t>
      </w:r>
      <w:r w:rsidRPr="00D2759E">
        <w:rPr>
          <w:rFonts w:ascii="Arial" w:hAnsi="Arial"/>
          <w:b/>
        </w:rPr>
        <w:tab/>
        <w:t>Nokia, Nokia Shanghai Bell</w:t>
      </w:r>
    </w:p>
    <w:p w14:paraId="6A54796C" w14:textId="75B7AE3B" w:rsidR="00822E83" w:rsidRPr="00D2759E" w:rsidRDefault="00822E83" w:rsidP="00822E83">
      <w:pPr>
        <w:tabs>
          <w:tab w:val="left" w:pos="1985"/>
        </w:tabs>
        <w:ind w:left="1985" w:hanging="1985"/>
        <w:rPr>
          <w:rFonts w:ascii="Arial" w:hAnsi="Arial" w:cs="Arial"/>
          <w:b/>
        </w:rPr>
      </w:pPr>
      <w:r w:rsidRPr="00D2759E">
        <w:rPr>
          <w:rFonts w:ascii="Arial" w:hAnsi="Arial"/>
          <w:b/>
        </w:rPr>
        <w:t>Title:</w:t>
      </w:r>
      <w:r w:rsidRPr="00D2759E">
        <w:rPr>
          <w:rFonts w:ascii="Arial" w:hAnsi="Arial"/>
        </w:rPr>
        <w:t xml:space="preserve"> </w:t>
      </w:r>
      <w:r w:rsidRPr="00D2759E">
        <w:rPr>
          <w:rFonts w:ascii="Arial" w:hAnsi="Arial"/>
        </w:rPr>
        <w:tab/>
      </w:r>
      <w:bookmarkStart w:id="5" w:name="Title"/>
      <w:bookmarkEnd w:id="5"/>
      <w:r w:rsidRPr="00CE62F8">
        <w:rPr>
          <w:b/>
        </w:rPr>
        <w:t>TP to TS 38.141-2</w:t>
      </w:r>
      <w:r>
        <w:rPr>
          <w:b/>
        </w:rPr>
        <w:t>:</w:t>
      </w:r>
      <w:r w:rsidRPr="00CE62F8">
        <w:rPr>
          <w:b/>
        </w:rPr>
        <w:t xml:space="preserve"> </w:t>
      </w:r>
      <w:r w:rsidR="00B66DBA">
        <w:rPr>
          <w:b/>
        </w:rPr>
        <w:t>Corrections to co-location requirements</w:t>
      </w:r>
    </w:p>
    <w:p w14:paraId="45C307F7" w14:textId="77777777" w:rsidR="00822E83" w:rsidRPr="00D2759E" w:rsidRDefault="00822E83" w:rsidP="00822E83">
      <w:pPr>
        <w:tabs>
          <w:tab w:val="left" w:pos="1985"/>
        </w:tabs>
        <w:rPr>
          <w:rFonts w:ascii="Arial" w:hAnsi="Arial"/>
          <w:b/>
        </w:rPr>
      </w:pPr>
      <w:r w:rsidRPr="00D2759E">
        <w:rPr>
          <w:rFonts w:ascii="Arial" w:hAnsi="Arial"/>
          <w:b/>
        </w:rPr>
        <w:t>Document for:</w:t>
      </w:r>
      <w:r w:rsidRPr="00D2759E">
        <w:rPr>
          <w:rFonts w:ascii="Arial" w:hAnsi="Arial"/>
        </w:rPr>
        <w:tab/>
      </w:r>
      <w:bookmarkStart w:id="6" w:name="DocumentFor"/>
      <w:bookmarkEnd w:id="6"/>
      <w:r w:rsidRPr="00D2759E">
        <w:rPr>
          <w:rFonts w:ascii="Arial" w:hAnsi="Arial"/>
          <w:b/>
        </w:rPr>
        <w:t>Approval</w:t>
      </w:r>
    </w:p>
    <w:p w14:paraId="66155F80" w14:textId="77777777" w:rsidR="00822E83" w:rsidRPr="00D2759E" w:rsidRDefault="00822E83" w:rsidP="00822E83">
      <w:pPr>
        <w:pBdr>
          <w:bottom w:val="single" w:sz="4" w:space="1" w:color="auto"/>
        </w:pBdr>
        <w:rPr>
          <w:rFonts w:ascii="Arial" w:hAnsi="Arial" w:cs="Arial"/>
        </w:rPr>
      </w:pPr>
    </w:p>
    <w:p w14:paraId="5CFDAA5C" w14:textId="77777777" w:rsidR="00822E83" w:rsidRPr="00D2759E" w:rsidRDefault="00822E83" w:rsidP="00822E83">
      <w:pPr>
        <w:rPr>
          <w:rFonts w:ascii="Arial" w:hAnsi="Arial" w:cs="Arial"/>
        </w:rPr>
      </w:pPr>
    </w:p>
    <w:p w14:paraId="0A7D64BD" w14:textId="77777777" w:rsidR="00822E83" w:rsidRPr="00D2759E" w:rsidRDefault="00822E83" w:rsidP="00822E83">
      <w:pPr>
        <w:keepNext/>
        <w:spacing w:after="240"/>
        <w:ind w:right="284"/>
        <w:outlineLvl w:val="0"/>
        <w:rPr>
          <w:rFonts w:ascii="Arial" w:hAnsi="Arial"/>
          <w:b/>
          <w:sz w:val="24"/>
        </w:rPr>
      </w:pPr>
      <w:r w:rsidRPr="00D2759E">
        <w:rPr>
          <w:rFonts w:ascii="Arial" w:hAnsi="Arial"/>
          <w:b/>
          <w:sz w:val="24"/>
        </w:rPr>
        <w:t>1.</w:t>
      </w:r>
      <w:r w:rsidRPr="00D2759E">
        <w:rPr>
          <w:rFonts w:ascii="Arial" w:hAnsi="Arial"/>
          <w:b/>
          <w:sz w:val="24"/>
        </w:rPr>
        <w:tab/>
        <w:t>Introduction</w:t>
      </w:r>
    </w:p>
    <w:p w14:paraId="078E6DEC" w14:textId="100BC94A" w:rsidR="00822E83" w:rsidRDefault="00822E83" w:rsidP="00822E83">
      <w:pPr>
        <w:pStyle w:val="BodyText"/>
        <w:snapToGrid w:val="0"/>
        <w:rPr>
          <w:rFonts w:eastAsia="SimSun"/>
          <w:szCs w:val="20"/>
          <w:lang w:val="en-GB" w:eastAsia="zh-CN"/>
        </w:rPr>
      </w:pPr>
      <w:r w:rsidRPr="00567830">
        <w:rPr>
          <w:rFonts w:eastAsia="SimSun"/>
          <w:szCs w:val="20"/>
          <w:lang w:val="en-GB" w:eastAsia="zh-CN"/>
        </w:rPr>
        <w:t xml:space="preserve">This </w:t>
      </w:r>
      <w:r>
        <w:rPr>
          <w:rFonts w:eastAsia="SimSun"/>
          <w:szCs w:val="20"/>
          <w:lang w:val="en-GB" w:eastAsia="zh-CN"/>
        </w:rPr>
        <w:t xml:space="preserve">contribution </w:t>
      </w:r>
      <w:r w:rsidRPr="00567830">
        <w:rPr>
          <w:rFonts w:eastAsia="SimSun"/>
          <w:szCs w:val="20"/>
          <w:lang w:val="en-GB" w:eastAsia="zh-CN"/>
        </w:rPr>
        <w:t xml:space="preserve">provides </w:t>
      </w:r>
      <w:r>
        <w:rPr>
          <w:rFonts w:eastAsia="SimSun"/>
          <w:szCs w:val="20"/>
          <w:lang w:val="en-GB" w:eastAsia="zh-CN"/>
        </w:rPr>
        <w:t xml:space="preserve">a TP to TS 38.141-2 </w:t>
      </w:r>
      <w:r w:rsidR="00066C7C">
        <w:rPr>
          <w:rFonts w:eastAsia="SimSun"/>
          <w:szCs w:val="20"/>
          <w:lang w:val="en-GB" w:eastAsia="zh-CN"/>
        </w:rPr>
        <w:t>correcting minor errors in co-location requirements.</w:t>
      </w:r>
    </w:p>
    <w:p w14:paraId="2F35E397" w14:textId="77777777" w:rsidR="00066C7C" w:rsidRDefault="00066C7C" w:rsidP="00822E83">
      <w:pPr>
        <w:pStyle w:val="BodyText"/>
        <w:snapToGrid w:val="0"/>
        <w:rPr>
          <w:rFonts w:eastAsia="SimSun"/>
          <w:szCs w:val="20"/>
          <w:lang w:val="en-GB" w:eastAsia="zh-CN"/>
        </w:rPr>
      </w:pPr>
    </w:p>
    <w:p w14:paraId="7E1BA03E" w14:textId="77777777" w:rsidR="00822E83" w:rsidRPr="00D2759E" w:rsidRDefault="00822E83" w:rsidP="00822E83">
      <w:pPr>
        <w:pStyle w:val="BodyText"/>
        <w:snapToGrid w:val="0"/>
        <w:rPr>
          <w:rFonts w:eastAsia="SimSun"/>
          <w:szCs w:val="20"/>
          <w:lang w:val="en-GB" w:eastAsia="zh-CN"/>
        </w:rPr>
      </w:pPr>
    </w:p>
    <w:p w14:paraId="04DF5C7E" w14:textId="77777777" w:rsidR="00822E83" w:rsidRPr="00D2759E" w:rsidRDefault="00822E83" w:rsidP="00822E83">
      <w:pPr>
        <w:keepNext/>
        <w:spacing w:after="240"/>
        <w:ind w:right="284"/>
        <w:outlineLvl w:val="0"/>
        <w:rPr>
          <w:rFonts w:ascii="Arial" w:hAnsi="Arial"/>
          <w:b/>
          <w:sz w:val="24"/>
        </w:rPr>
      </w:pPr>
      <w:bookmarkStart w:id="7" w:name="_Toc440014536"/>
      <w:bookmarkStart w:id="8" w:name="_Toc481685280"/>
      <w:bookmarkStart w:id="9" w:name="_Toc516175375"/>
      <w:bookmarkEnd w:id="0"/>
      <w:r>
        <w:rPr>
          <w:rFonts w:ascii="Arial" w:hAnsi="Arial"/>
          <w:b/>
          <w:sz w:val="24"/>
        </w:rPr>
        <w:t>2</w:t>
      </w:r>
      <w:r w:rsidRPr="00D2759E">
        <w:rPr>
          <w:rFonts w:ascii="Arial" w:hAnsi="Arial"/>
          <w:b/>
          <w:sz w:val="24"/>
        </w:rPr>
        <w:t>.</w:t>
      </w:r>
      <w:r w:rsidRPr="00D2759E">
        <w:rPr>
          <w:rFonts w:ascii="Arial" w:hAnsi="Arial"/>
          <w:b/>
          <w:sz w:val="24"/>
        </w:rPr>
        <w:tab/>
      </w:r>
      <w:r>
        <w:rPr>
          <w:rFonts w:ascii="Arial" w:hAnsi="Arial"/>
          <w:b/>
          <w:sz w:val="24"/>
        </w:rPr>
        <w:t>Text proposal</w:t>
      </w:r>
    </w:p>
    <w:bookmarkEnd w:id="7"/>
    <w:bookmarkEnd w:id="8"/>
    <w:bookmarkEnd w:id="9"/>
    <w:p w14:paraId="1898D13E" w14:textId="0B5C1AFC" w:rsidR="00D93DA7" w:rsidRDefault="00D93DA7" w:rsidP="00093316">
      <w:pPr>
        <w:pStyle w:val="Heading2"/>
        <w:rPr>
          <w:color w:val="FF0000"/>
          <w:sz w:val="24"/>
        </w:rPr>
      </w:pPr>
      <w:r w:rsidRPr="00D93DA7">
        <w:rPr>
          <w:color w:val="FF0000"/>
          <w:sz w:val="24"/>
        </w:rPr>
        <w:t>&lt;Start of Changes&gt;</w:t>
      </w:r>
    </w:p>
    <w:p w14:paraId="20AA939A" w14:textId="77777777" w:rsidR="00747E41" w:rsidRPr="006113D0" w:rsidRDefault="00747E41" w:rsidP="00747E41">
      <w:pPr>
        <w:pStyle w:val="Heading3"/>
      </w:pPr>
      <w:bookmarkStart w:id="10" w:name="_Toc527700164"/>
      <w:r>
        <w:t>6.5.2</w:t>
      </w:r>
      <w:r>
        <w:tab/>
        <w:t>OTA t</w:t>
      </w:r>
      <w:r w:rsidRPr="006113D0">
        <w:t>ransmitter transient period</w:t>
      </w:r>
      <w:bookmarkEnd w:id="10"/>
    </w:p>
    <w:p w14:paraId="4AED456C" w14:textId="77777777" w:rsidR="00747E41" w:rsidRPr="006113D0" w:rsidRDefault="00747E41" w:rsidP="00747E41">
      <w:pPr>
        <w:pStyle w:val="Heading4"/>
      </w:pPr>
      <w:bookmarkStart w:id="11" w:name="_Toc494455242"/>
      <w:bookmarkStart w:id="12" w:name="_Toc527700165"/>
      <w:r>
        <w:t>6.5.2</w:t>
      </w:r>
      <w:r w:rsidRPr="006113D0">
        <w:t>.1</w:t>
      </w:r>
      <w:r w:rsidRPr="006113D0">
        <w:tab/>
        <w:t>Definition and applicability</w:t>
      </w:r>
      <w:bookmarkEnd w:id="11"/>
      <w:bookmarkEnd w:id="12"/>
    </w:p>
    <w:p w14:paraId="0B8D2F35" w14:textId="77777777" w:rsidR="00747E41" w:rsidRDefault="00747E41" w:rsidP="00747E41">
      <w:r w:rsidRPr="005C668E">
        <w:rPr>
          <w:i/>
          <w:lang w:eastAsia="zh-CN"/>
        </w:rPr>
        <w:t>T</w:t>
      </w:r>
      <w:r>
        <w:rPr>
          <w:i/>
          <w:lang w:eastAsia="zh-CN"/>
        </w:rPr>
        <w:t>he OTA t</w:t>
      </w:r>
      <w:r w:rsidRPr="005C668E">
        <w:rPr>
          <w:i/>
        </w:rPr>
        <w:t>ransmitter transient period</w:t>
      </w:r>
      <w:r w:rsidRPr="005C668E">
        <w:t xml:space="preserve"> </w:t>
      </w:r>
      <w:r w:rsidRPr="005C668E">
        <w:rPr>
          <w:lang w:eastAsia="zh-CN"/>
        </w:rPr>
        <w:t>requirements</w:t>
      </w:r>
      <w:r w:rsidRPr="00FB6ECC">
        <w:t xml:space="preserve"> apply only to TDD operation of BS.</w:t>
      </w:r>
    </w:p>
    <w:p w14:paraId="4258B81B" w14:textId="77777777" w:rsidR="00747E41" w:rsidRPr="00B05885" w:rsidRDefault="00747E41" w:rsidP="00747E41">
      <w:r w:rsidRPr="006113D0">
        <w:t xml:space="preserve">The </w:t>
      </w:r>
      <w:r>
        <w:t xml:space="preserve">OTA </w:t>
      </w:r>
      <w:r w:rsidRPr="006113D0">
        <w:rPr>
          <w:i/>
        </w:rPr>
        <w:t>transmitter transient period</w:t>
      </w:r>
      <w:r w:rsidRPr="006113D0">
        <w:t xml:space="preserve"> is the </w:t>
      </w:r>
      <w:proofErr w:type="gramStart"/>
      <w:r w:rsidRPr="006113D0">
        <w:t>time period</w:t>
      </w:r>
      <w:proofErr w:type="gramEnd"/>
      <w:r w:rsidRPr="006113D0">
        <w:t xml:space="preserve"> </w:t>
      </w:r>
      <w:r w:rsidRPr="00E843F8">
        <w:t xml:space="preserve">during which the transmitter unit is changing from the OFF period to the ON period or vice versa. The OTA </w:t>
      </w:r>
      <w:r w:rsidRPr="00E843F8">
        <w:rPr>
          <w:i/>
        </w:rPr>
        <w:t>transmitter transient period</w:t>
      </w:r>
      <w:r w:rsidRPr="00E843F8">
        <w:t xml:space="preserve"> is illustrated in figure </w:t>
      </w:r>
      <w:r w:rsidRPr="00B05885">
        <w:t>6</w:t>
      </w:r>
      <w:r w:rsidRPr="00E843F8">
        <w:t>.5.2.1-1</w:t>
      </w:r>
      <w:r w:rsidRPr="00B05885">
        <w:t>.</w:t>
      </w:r>
    </w:p>
    <w:p w14:paraId="609BB1F5" w14:textId="77777777" w:rsidR="00747E41" w:rsidRDefault="00747E41" w:rsidP="00747E41">
      <w:pPr>
        <w:pStyle w:val="TH"/>
      </w:pPr>
      <w:r w:rsidRPr="00E843F8">
        <w:rPr>
          <w:b w:val="0"/>
          <w:noProof/>
          <w:color w:val="FF0000"/>
          <w:lang w:val="en-US" w:eastAsia="zh-CN"/>
        </w:rPr>
        <w:lastRenderedPageBreak/>
        <mc:AlternateContent>
          <mc:Choice Requires="wpc">
            <w:drawing>
              <wp:inline distT="0" distB="0" distL="0" distR="0" wp14:anchorId="7AB2C035" wp14:editId="3684AFA9">
                <wp:extent cx="6122035" cy="2958465"/>
                <wp:effectExtent l="0" t="3810" r="45085" b="1905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87841"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35FA5" w14:textId="77777777" w:rsidR="00747E41" w:rsidRDefault="00747E41" w:rsidP="00747E41">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2A1F0"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8E55B" w14:textId="77777777" w:rsidR="00747E41" w:rsidRDefault="00747E41" w:rsidP="00747E41">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92CB0"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7050A" w14:textId="77777777" w:rsidR="00747E41" w:rsidRDefault="00747E41" w:rsidP="00747E41">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D0E33"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11170" w14:textId="77777777" w:rsidR="00747E41" w:rsidRDefault="00747E41" w:rsidP="00747E41">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17ACD"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9A8F2" w14:textId="77777777" w:rsidR="00747E41" w:rsidRDefault="00747E41" w:rsidP="00747E41">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1276E" w14:textId="77777777" w:rsidR="00747E41" w:rsidRDefault="00747E41" w:rsidP="00747E41">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D878E"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72BBD" w14:textId="77777777" w:rsidR="00747E41" w:rsidRDefault="00747E41" w:rsidP="00747E41">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D62CE" w14:textId="77777777" w:rsidR="00747E41" w:rsidRDefault="00747E41" w:rsidP="00747E41">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E5B33"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7E38" w14:textId="77777777" w:rsidR="00747E41" w:rsidRDefault="00747E41" w:rsidP="00747E41">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1C6DD" w14:textId="77777777" w:rsidR="00747E41" w:rsidRDefault="00747E41" w:rsidP="00747E41">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575D8"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88764" w14:textId="77777777" w:rsidR="00747E41" w:rsidRDefault="00747E41" w:rsidP="00747E41">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ED49D"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5F53C"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596D0" w14:textId="77777777" w:rsidR="00747E41" w:rsidRDefault="00747E41" w:rsidP="00747E41">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88111"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577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008B4" w14:textId="77777777" w:rsidR="00747E41" w:rsidRDefault="00747E41" w:rsidP="00747E41"/>
                          </w:txbxContent>
                        </wps:txbx>
                        <wps:bodyPr rot="0" vert="horz" wrap="none" lIns="0" tIns="0" rIns="0" bIns="0" anchor="t" anchorCtr="0" upright="1">
                          <a:spAutoFit/>
                        </wps:bodyPr>
                      </wps:wsp>
                      <wps:wsp>
                        <wps:cNvPr id="76"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28485"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00476"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D2FC6" w14:textId="77777777" w:rsidR="00747E41" w:rsidRDefault="00747E41" w:rsidP="00747E41">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C2AB6"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E168B"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1351B" w14:textId="77777777" w:rsidR="00747E41" w:rsidRDefault="00747E41" w:rsidP="00747E4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F04D2"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AB2C035"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UusJ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E887841" w14:textId="77777777" w:rsidR="00747E41" w:rsidRDefault="00747E41" w:rsidP="00747E41">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C535FA5" w14:textId="77777777" w:rsidR="00747E41" w:rsidRDefault="00747E41" w:rsidP="00747E41">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3502A1F0" w14:textId="77777777" w:rsidR="00747E41" w:rsidRDefault="00747E41" w:rsidP="00747E41">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578E55B" w14:textId="77777777" w:rsidR="00747E41" w:rsidRDefault="00747E41" w:rsidP="00747E41">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ED92CB0" w14:textId="77777777" w:rsidR="00747E41" w:rsidRDefault="00747E41" w:rsidP="00747E41">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3A17050A" w14:textId="77777777" w:rsidR="00747E41" w:rsidRDefault="00747E41" w:rsidP="00747E41">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42D0E33" w14:textId="77777777" w:rsidR="00747E41" w:rsidRDefault="00747E41" w:rsidP="00747E41">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5B411170" w14:textId="77777777" w:rsidR="00747E41" w:rsidRDefault="00747E41" w:rsidP="00747E4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A017ACD" w14:textId="77777777" w:rsidR="00747E41" w:rsidRDefault="00747E41" w:rsidP="00747E41">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1949A8F2" w14:textId="77777777" w:rsidR="00747E41" w:rsidRDefault="00747E41" w:rsidP="00747E41">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541276E" w14:textId="77777777" w:rsidR="00747E41" w:rsidRDefault="00747E41" w:rsidP="00747E41">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729D878E" w14:textId="77777777" w:rsidR="00747E41" w:rsidRDefault="00747E41" w:rsidP="00747E41">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F972BBD" w14:textId="77777777" w:rsidR="00747E41" w:rsidRDefault="00747E41" w:rsidP="00747E41">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D2D62CE" w14:textId="77777777" w:rsidR="00747E41" w:rsidRDefault="00747E41" w:rsidP="00747E41">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60E5B33" w14:textId="77777777" w:rsidR="00747E41" w:rsidRDefault="00747E41" w:rsidP="00747E41">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217D7E38" w14:textId="77777777" w:rsidR="00747E41" w:rsidRDefault="00747E41" w:rsidP="00747E41">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AA1C6DD" w14:textId="77777777" w:rsidR="00747E41" w:rsidRDefault="00747E41" w:rsidP="00747E41">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4C1575D8" w14:textId="77777777" w:rsidR="00747E41" w:rsidRDefault="00747E41" w:rsidP="00747E41">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" fillcolor="black" stroked="f">
                  <v:fill r:id="rId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" fillcolor="black" stroked="f">
                  <v:fill r:id="rId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11F88764" w14:textId="77777777" w:rsidR="00747E41" w:rsidRDefault="00747E41" w:rsidP="00747E41">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5F6ED49D" w14:textId="77777777" w:rsidR="00747E41" w:rsidRDefault="00747E41" w:rsidP="00747E41">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4A55F53C" w14:textId="77777777" w:rsidR="00747E41" w:rsidRDefault="00747E41" w:rsidP="00747E41">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12596D0" w14:textId="77777777" w:rsidR="00747E41" w:rsidRDefault="00747E41" w:rsidP="00747E41">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65188111" w14:textId="77777777" w:rsidR="00747E41" w:rsidRDefault="00747E41" w:rsidP="00747E41">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44008B4" w14:textId="77777777" w:rsidR="00747E41" w:rsidRDefault="00747E41" w:rsidP="00747E41"/>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7C28485" w14:textId="77777777" w:rsidR="00747E41" w:rsidRDefault="00747E41" w:rsidP="00747E41">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7B00476" w14:textId="77777777" w:rsidR="00747E41" w:rsidRDefault="00747E41" w:rsidP="00747E41">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598D2FC6" w14:textId="77777777" w:rsidR="00747E41" w:rsidRDefault="00747E41" w:rsidP="00747E4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664C2AB6" w14:textId="77777777" w:rsidR="00747E41" w:rsidRDefault="00747E41" w:rsidP="00747E41">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17E168B" w14:textId="77777777" w:rsidR="00747E41" w:rsidRDefault="00747E41" w:rsidP="00747E41">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74D1351B" w14:textId="77777777" w:rsidR="00747E41" w:rsidRDefault="00747E41" w:rsidP="00747E4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ECF04D2" w14:textId="77777777" w:rsidR="00747E41" w:rsidRDefault="00747E41" w:rsidP="00747E41">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8bU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7B35f4A2T+CwAA//8DAFBLAQItABQABgAIAAAAIQDb4fbL7gAAAIUBAAATAAAAAAAAAAAA&#10;AAAAAAAAAABbQ29udGVudF9UeXBlc10ueG1sUEsBAi0AFAAGAAgAAAAhAFr0LFu/AAAAFQEAAAsA&#10;AAAAAAAAAAAAAAAAHwEAAF9yZWxzLy5yZWxzUEsBAi0AFAAGAAgAAAAhAN9LxtT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r w:rsidRPr="00E843F8">
        <w:t xml:space="preserve">Figure </w:t>
      </w:r>
      <w:r w:rsidRPr="00B05885">
        <w:t>6</w:t>
      </w:r>
      <w:r w:rsidRPr="00E843F8">
        <w:t>.5.2.1-1: Illustration of the relations</w:t>
      </w:r>
      <w:r w:rsidRPr="006113D0">
        <w:t xml:space="preserve"> of transmitter ON period,</w:t>
      </w:r>
      <w:r w:rsidRPr="006113D0">
        <w:br/>
        <w:t>transmitter OFF period and transmitter transient period</w:t>
      </w:r>
    </w:p>
    <w:p w14:paraId="5006EF27" w14:textId="0DBE9986" w:rsidR="00747E41" w:rsidRPr="006113D0" w:rsidRDefault="00A262EC" w:rsidP="00747E41">
      <w:ins w:id="13" w:author="Nokia-user" w:date="2018-11-01T14:26:00Z">
        <w:r>
          <w:rPr>
            <w:lang w:eastAsia="zh-CN"/>
          </w:rPr>
          <w:t>F</w:t>
        </w:r>
        <w:r w:rsidRPr="00307130">
          <w:rPr>
            <w:lang w:eastAsia="zh-CN"/>
          </w:rPr>
          <w:t xml:space="preserve">or </w:t>
        </w:r>
        <w:r w:rsidRPr="00A262EC">
          <w:rPr>
            <w:i/>
            <w:lang w:eastAsia="zh-CN"/>
          </w:rPr>
          <w:t>BS type 1-O</w:t>
        </w:r>
        <w:r>
          <w:rPr>
            <w:i/>
            <w:lang w:eastAsia="zh-CN"/>
          </w:rPr>
          <w:t xml:space="preserve">, </w:t>
        </w:r>
        <w:r>
          <w:t>t</w:t>
        </w:r>
      </w:ins>
      <w:del w:id="14" w:author="Nokia-user" w:date="2018-11-01T14:26:00Z">
        <w:r w:rsidR="00747E41" w:rsidRPr="006113D0" w:rsidDel="00A262EC">
          <w:delText>T</w:delText>
        </w:r>
      </w:del>
      <w:r w:rsidR="00747E41" w:rsidRPr="006113D0">
        <w:t xml:space="preserve">his requirement applies </w:t>
      </w:r>
      <w:ins w:id="15" w:author="Nokia-user" w:date="2018-11-01T14:24:00Z">
        <w:r>
          <w:t>for</w:t>
        </w:r>
      </w:ins>
      <w:del w:id="16" w:author="Nokia-user" w:date="2018-11-01T14:24:00Z">
        <w:r w:rsidR="00747E41" w:rsidRPr="006113D0" w:rsidDel="00A262EC">
          <w:delText>at</w:delText>
        </w:r>
      </w:del>
      <w:r w:rsidR="00747E41" w:rsidRPr="006113D0">
        <w:t xml:space="preserve"> </w:t>
      </w:r>
      <w:del w:id="17" w:author="Nokia-user" w:date="2018-11-01T14:29:00Z">
        <w:r w:rsidR="00747E41" w:rsidRPr="002C70C0" w:rsidDel="00A262EC">
          <w:rPr>
            <w:rFonts w:hint="eastAsia"/>
            <w:lang w:eastAsia="zh-CN"/>
          </w:rPr>
          <w:delText xml:space="preserve">each </w:delText>
        </w:r>
      </w:del>
      <w:proofErr w:type="spellStart"/>
      <w:ins w:id="18" w:author="Nokia-user" w:date="2018-11-01T14:29:00Z">
        <w:r>
          <w:rPr>
            <w:lang w:eastAsia="zh-CN"/>
          </w:rPr>
          <w:t>for</w:t>
        </w:r>
        <w:proofErr w:type="spellEnd"/>
        <w:r w:rsidRPr="002C70C0">
          <w:rPr>
            <w:rFonts w:hint="eastAsia"/>
            <w:lang w:eastAsia="zh-CN"/>
          </w:rPr>
          <w:t xml:space="preserve"> </w:t>
        </w:r>
      </w:ins>
      <w:ins w:id="19" w:author="Nokia-user" w:date="2018-11-01T14:24:00Z">
        <w:r w:rsidRPr="00A262EC">
          <w:rPr>
            <w:i/>
            <w:lang w:eastAsia="zh-CN"/>
            <w:rPrChange w:id="20" w:author="Nokia-user" w:date="2018-11-01T14:24:00Z">
              <w:rPr>
                <w:lang w:eastAsia="zh-CN"/>
              </w:rPr>
            </w:rPrChange>
          </w:rPr>
          <w:t>RIB</w:t>
        </w:r>
        <w:r>
          <w:rPr>
            <w:i/>
            <w:lang w:eastAsia="zh-CN"/>
          </w:rPr>
          <w:t xml:space="preserve"> </w:t>
        </w:r>
      </w:ins>
      <w:ins w:id="21" w:author="Nokia-user" w:date="2018-11-01T14:25:00Z">
        <w:r w:rsidRPr="002C70C0">
          <w:rPr>
            <w:rFonts w:cs="v5.0.0"/>
          </w:rPr>
          <w:t xml:space="preserve">supporting </w:t>
        </w:r>
      </w:ins>
      <w:ins w:id="22" w:author="Nokia-user" w:date="2018-11-01T14:28:00Z">
        <w:r>
          <w:rPr>
            <w:rFonts w:cs="v5.0.0"/>
          </w:rPr>
          <w:t>transmission</w:t>
        </w:r>
      </w:ins>
      <w:ins w:id="23" w:author="Nokia-user" w:date="2018-11-01T14:25:00Z">
        <w:r w:rsidRPr="002C70C0">
          <w:rPr>
            <w:rFonts w:cs="v5.0.0"/>
          </w:rPr>
          <w:t xml:space="preserve"> in the operating band</w:t>
        </w:r>
        <w:r w:rsidRPr="00A262EC">
          <w:rPr>
            <w:lang w:eastAsia="zh-CN"/>
          </w:rPr>
          <w:t xml:space="preserve"> </w:t>
        </w:r>
      </w:ins>
      <w:ins w:id="24" w:author="Nokia-user" w:date="2018-11-01T14:24:00Z">
        <w:r>
          <w:rPr>
            <w:lang w:eastAsia="zh-CN"/>
          </w:rPr>
          <w:t xml:space="preserve">and is measured at the </w:t>
        </w:r>
      </w:ins>
      <w:r w:rsidR="00747E41" w:rsidRPr="002C70C0">
        <w:rPr>
          <w:i/>
          <w:lang w:eastAsia="zh-CN"/>
        </w:rPr>
        <w:t xml:space="preserve">co-location </w:t>
      </w:r>
      <w:r w:rsidR="00747E41">
        <w:rPr>
          <w:i/>
          <w:lang w:eastAsia="zh-CN"/>
        </w:rPr>
        <w:t>test</w:t>
      </w:r>
      <w:r w:rsidR="00747E41" w:rsidRPr="002C70C0">
        <w:rPr>
          <w:i/>
          <w:lang w:eastAsia="zh-CN"/>
        </w:rPr>
        <w:t xml:space="preserve"> antenna </w:t>
      </w:r>
      <w:r w:rsidR="00747E41" w:rsidRPr="00A262EC">
        <w:rPr>
          <w:lang w:eastAsia="zh-CN"/>
          <w:rPrChange w:id="25" w:author="Nokia-user" w:date="2018-11-01T14:28:00Z">
            <w:rPr>
              <w:i/>
              <w:lang w:eastAsia="zh-CN"/>
            </w:rPr>
          </w:rPrChange>
        </w:rPr>
        <w:t>conducted</w:t>
      </w:r>
      <w:r w:rsidR="00747E41" w:rsidRPr="00406723">
        <w:rPr>
          <w:rFonts w:hint="eastAsia"/>
          <w:lang w:eastAsia="zh-CN"/>
        </w:rPr>
        <w:t xml:space="preserve"> </w:t>
      </w:r>
      <w:r w:rsidR="00747E41" w:rsidRPr="002C70C0">
        <w:rPr>
          <w:rFonts w:hint="eastAsia"/>
          <w:lang w:eastAsia="zh-CN"/>
        </w:rPr>
        <w:t>output</w:t>
      </w:r>
      <w:ins w:id="26" w:author="Nokia-user" w:date="2018-11-01T14:25:00Z">
        <w:r>
          <w:rPr>
            <w:lang w:eastAsia="zh-CN"/>
          </w:rPr>
          <w:t>s.</w:t>
        </w:r>
      </w:ins>
      <w:r w:rsidR="00747E41" w:rsidRPr="002C70C0">
        <w:rPr>
          <w:rFonts w:cs="v5.0.0"/>
        </w:rPr>
        <w:t xml:space="preserve"> </w:t>
      </w:r>
      <w:del w:id="27" w:author="Nokia-user" w:date="2018-11-01T14:25:00Z">
        <w:r w:rsidR="00747E41" w:rsidRPr="002C70C0" w:rsidDel="00A262EC">
          <w:rPr>
            <w:rFonts w:cs="v5.0.0"/>
          </w:rPr>
          <w:delText xml:space="preserve">supporting </w:delText>
        </w:r>
        <w:r w:rsidR="00747E41" w:rsidDel="00A262EC">
          <w:rPr>
            <w:rFonts w:cs="v5.0.0"/>
          </w:rPr>
          <w:delText>reception</w:delText>
        </w:r>
        <w:r w:rsidR="00747E41" w:rsidRPr="002C70C0" w:rsidDel="00A262EC">
          <w:rPr>
            <w:rFonts w:cs="v5.0.0"/>
          </w:rPr>
          <w:delText xml:space="preserve"> in the operating band</w:delText>
        </w:r>
        <w:r w:rsidR="00747E41" w:rsidDel="00A262EC">
          <w:delText xml:space="preserve"> </w:delText>
        </w:r>
      </w:del>
      <w:del w:id="28" w:author="Nokia-user" w:date="2018-11-01T14:26:00Z">
        <w:r w:rsidR="00747E41" w:rsidDel="00A262EC">
          <w:delText>for</w:delText>
        </w:r>
        <w:r w:rsidR="00747E41" w:rsidRPr="00A27416" w:rsidDel="00A262EC">
          <w:rPr>
            <w:rFonts w:cs="v4.2.0"/>
            <w:i/>
            <w:lang w:eastAsia="ja-JP"/>
          </w:rPr>
          <w:delText xml:space="preserve"> </w:delText>
        </w:r>
        <w:r w:rsidR="00747E41" w:rsidRPr="00FB6ECC" w:rsidDel="00A262EC">
          <w:rPr>
            <w:rFonts w:cs="v4.2.0"/>
            <w:i/>
            <w:lang w:eastAsia="ja-JP"/>
          </w:rPr>
          <w:delText>BS type 1-</w:delText>
        </w:r>
        <w:r w:rsidR="00747E41" w:rsidDel="00A262EC">
          <w:rPr>
            <w:rFonts w:cs="v4.2.0"/>
            <w:i/>
            <w:lang w:eastAsia="ja-JP"/>
          </w:rPr>
          <w:delText>O</w:delText>
        </w:r>
        <w:r w:rsidR="00747E41" w:rsidDel="00A262EC">
          <w:delText xml:space="preserve">, </w:delText>
        </w:r>
      </w:del>
      <w:ins w:id="29" w:author="Nokia-user" w:date="2018-11-01T14:27:00Z">
        <w:r>
          <w:t xml:space="preserve"> For </w:t>
        </w:r>
        <w:r>
          <w:rPr>
            <w:i/>
          </w:rPr>
          <w:t>BS type 2-O</w:t>
        </w:r>
        <w:r w:rsidRPr="00A262EC">
          <w:rPr>
            <w:rPrChange w:id="30" w:author="Nokia-user" w:date="2018-11-01T14:28:00Z">
              <w:rPr>
                <w:i/>
              </w:rPr>
            </w:rPrChange>
          </w:rPr>
          <w:t xml:space="preserve">, the requirement applies </w:t>
        </w:r>
      </w:ins>
      <w:ins w:id="31" w:author="Nokia-user" w:date="2018-11-01T14:29:00Z">
        <w:r>
          <w:t>at</w:t>
        </w:r>
      </w:ins>
      <w:ins w:id="32" w:author="Nokia-user" w:date="2018-11-01T14:27:00Z">
        <w:r>
          <w:rPr>
            <w:i/>
          </w:rPr>
          <w:t xml:space="preserve"> </w:t>
        </w:r>
      </w:ins>
      <w:ins w:id="33" w:author="Nokia-user" w:date="2018-11-01T14:28:00Z">
        <w:r w:rsidRPr="00A262EC">
          <w:rPr>
            <w:rPrChange w:id="34" w:author="Nokia-user" w:date="2018-11-01T14:28:00Z">
              <w:rPr>
                <w:i/>
              </w:rPr>
            </w:rPrChange>
          </w:rPr>
          <w:t>each</w:t>
        </w:r>
        <w:r>
          <w:rPr>
            <w:i/>
          </w:rPr>
          <w:t xml:space="preserve"> </w:t>
        </w:r>
      </w:ins>
      <w:del w:id="35" w:author="Nokia-user" w:date="2018-11-01T14:27:00Z">
        <w:r w:rsidR="00747E41" w:rsidDel="00A262EC">
          <w:delText xml:space="preserve">and at </w:delText>
        </w:r>
        <w:r w:rsidR="00747E41" w:rsidRPr="006113D0" w:rsidDel="00A262EC">
          <w:delText>each</w:delText>
        </w:r>
      </w:del>
      <w:del w:id="36" w:author="Nokia-user" w:date="2018-11-01T14:28:00Z">
        <w:r w:rsidR="00747E41" w:rsidDel="00A262EC">
          <w:delText xml:space="preserve"> </w:delText>
        </w:r>
      </w:del>
      <w:r w:rsidR="00747E41">
        <w:rPr>
          <w:i/>
        </w:rPr>
        <w:t>RIB</w:t>
      </w:r>
      <w:r w:rsidR="00747E41" w:rsidRPr="006113D0">
        <w:rPr>
          <w:rFonts w:cs="v5.0.0"/>
        </w:rPr>
        <w:t xml:space="preserve"> supporting transmission in the </w:t>
      </w:r>
      <w:r w:rsidR="00747E41" w:rsidRPr="00AF06C7">
        <w:rPr>
          <w:rFonts w:cs="v5.0.0"/>
          <w:i/>
        </w:rPr>
        <w:t>operating band</w:t>
      </w:r>
      <w:del w:id="37" w:author="Nokia-user" w:date="2018-11-01T14:27:00Z">
        <w:r w:rsidR="00747E41" w:rsidDel="00A262EC">
          <w:rPr>
            <w:rFonts w:cs="v5.0.0"/>
          </w:rPr>
          <w:delText xml:space="preserve"> for </w:delText>
        </w:r>
        <w:r w:rsidR="00747E41" w:rsidDel="00A262EC">
          <w:rPr>
            <w:rFonts w:cs="v4.2.0"/>
            <w:i/>
            <w:lang w:eastAsia="ja-JP"/>
          </w:rPr>
          <w:delText>BS type 2</w:delText>
        </w:r>
        <w:r w:rsidR="00747E41" w:rsidRPr="00FB6ECC" w:rsidDel="00A262EC">
          <w:rPr>
            <w:rFonts w:cs="v4.2.0"/>
            <w:i/>
            <w:lang w:eastAsia="ja-JP"/>
          </w:rPr>
          <w:delText>-</w:delText>
        </w:r>
        <w:r w:rsidR="00747E41" w:rsidDel="00A262EC">
          <w:rPr>
            <w:rFonts w:cs="v4.2.0"/>
            <w:i/>
            <w:lang w:eastAsia="ja-JP"/>
          </w:rPr>
          <w:delText>O</w:delText>
        </w:r>
      </w:del>
      <w:r w:rsidR="00747E41" w:rsidRPr="006113D0">
        <w:t>.</w:t>
      </w:r>
    </w:p>
    <w:p w14:paraId="35117B44" w14:textId="77777777" w:rsidR="00747E41" w:rsidRPr="006113D0" w:rsidRDefault="00747E41" w:rsidP="00747E41">
      <w:pPr>
        <w:pStyle w:val="Heading4"/>
      </w:pPr>
      <w:bookmarkStart w:id="38" w:name="_Toc494455243"/>
      <w:bookmarkStart w:id="39" w:name="_Toc527700166"/>
      <w:r>
        <w:t>6.5.2</w:t>
      </w:r>
      <w:r w:rsidRPr="006113D0">
        <w:t>.2</w:t>
      </w:r>
      <w:r w:rsidRPr="006113D0">
        <w:tab/>
        <w:t>Minimum requirement</w:t>
      </w:r>
      <w:bookmarkEnd w:id="38"/>
      <w:bookmarkEnd w:id="39"/>
    </w:p>
    <w:p w14:paraId="404C438A" w14:textId="488538EE" w:rsidR="00747E41" w:rsidRPr="00747E41" w:rsidRDefault="00747E41" w:rsidP="00747E41">
      <w:pPr>
        <w:pStyle w:val="Heading2"/>
        <w:rPr>
          <w:color w:val="FF0000"/>
          <w:sz w:val="24"/>
        </w:rPr>
      </w:pPr>
      <w:r w:rsidRPr="00066C7C">
        <w:rPr>
          <w:color w:val="FF0000"/>
          <w:sz w:val="24"/>
        </w:rPr>
        <w:t>&lt;</w:t>
      </w:r>
      <w:r>
        <w:rPr>
          <w:color w:val="FF0000"/>
          <w:sz w:val="24"/>
        </w:rPr>
        <w:t>Unchanged sections omitted</w:t>
      </w:r>
      <w:r w:rsidRPr="00066C7C">
        <w:rPr>
          <w:color w:val="FF0000"/>
          <w:sz w:val="24"/>
        </w:rPr>
        <w:t>&gt;</w:t>
      </w:r>
    </w:p>
    <w:p w14:paraId="3C25B538" w14:textId="77777777" w:rsidR="00747E41" w:rsidRDefault="00747E41" w:rsidP="00747E41">
      <w:pPr>
        <w:pStyle w:val="Heading2"/>
      </w:pPr>
      <w:bookmarkStart w:id="40" w:name="_Toc481653328"/>
      <w:bookmarkStart w:id="41" w:name="_Toc527700275"/>
      <w:r>
        <w:t>6.8</w:t>
      </w:r>
      <w:r>
        <w:tab/>
        <w:t>OTA transmitter intermodulation</w:t>
      </w:r>
      <w:bookmarkEnd w:id="40"/>
      <w:bookmarkEnd w:id="41"/>
    </w:p>
    <w:p w14:paraId="0DA5EBEE" w14:textId="77777777" w:rsidR="00747E41" w:rsidRDefault="00747E41" w:rsidP="00747E41">
      <w:pPr>
        <w:pStyle w:val="Heading3"/>
      </w:pPr>
      <w:bookmarkStart w:id="42" w:name="_Toc494455353"/>
      <w:bookmarkStart w:id="43" w:name="_Toc527700276"/>
      <w:r w:rsidRPr="00E474EB">
        <w:t>6.</w:t>
      </w:r>
      <w:r w:rsidRPr="00E474EB">
        <w:rPr>
          <w:lang w:val="en-US"/>
        </w:rPr>
        <w:t>8</w:t>
      </w:r>
      <w:r w:rsidRPr="00E474EB">
        <w:t>.1</w:t>
      </w:r>
      <w:r w:rsidRPr="00E474EB">
        <w:tab/>
        <w:t>Definition and applicability</w:t>
      </w:r>
      <w:bookmarkEnd w:id="42"/>
      <w:bookmarkEnd w:id="43"/>
    </w:p>
    <w:p w14:paraId="3158C0FC" w14:textId="77777777" w:rsidR="00747E41" w:rsidRPr="00E474EB" w:rsidRDefault="00747E41" w:rsidP="00747E41">
      <w:r w:rsidRPr="00E474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474EB">
        <w:rPr>
          <w:i/>
        </w:rPr>
        <w:t>transmitter ON period</w:t>
      </w:r>
      <w:r w:rsidRPr="00E474EB">
        <w:t xml:space="preserve"> and the </w:t>
      </w:r>
      <w:r w:rsidRPr="00E474EB">
        <w:rPr>
          <w:i/>
        </w:rPr>
        <w:t>transmitter transient period</w:t>
      </w:r>
      <w:r w:rsidRPr="00E474EB">
        <w:t>.</w:t>
      </w:r>
    </w:p>
    <w:p w14:paraId="34F04DE0" w14:textId="77777777" w:rsidR="00747E41" w:rsidRPr="00E474EB" w:rsidRDefault="00747E41" w:rsidP="00747E41">
      <w:r w:rsidRPr="00E474EB">
        <w:t>The requirement applies at each RIB</w:t>
      </w:r>
      <w:r w:rsidRPr="00E474EB">
        <w:rPr>
          <w:rFonts w:cs="v5.0.0"/>
        </w:rPr>
        <w:t xml:space="preserve"> supporting transmission in the operating band</w:t>
      </w:r>
      <w:r w:rsidRPr="00E474EB">
        <w:t>.</w:t>
      </w:r>
    </w:p>
    <w:p w14:paraId="01E86B69" w14:textId="77777777" w:rsidR="00747E41" w:rsidRDefault="00747E41" w:rsidP="00747E41">
      <w:r w:rsidRPr="00E474EB">
        <w:t xml:space="preserve">The transmitter intermodulation level is the total radiated power of the intermodulation products when an interfering signal is injected into the </w:t>
      </w:r>
      <w:r>
        <w:t>CLTA.</w:t>
      </w:r>
    </w:p>
    <w:p w14:paraId="4C6D573D" w14:textId="168C449F" w:rsidR="00747E41" w:rsidRPr="00E474EB" w:rsidRDefault="00747E41" w:rsidP="00747E41">
      <w:r w:rsidRPr="00E474EB">
        <w:t xml:space="preserve">For </w:t>
      </w:r>
      <w:r>
        <w:rPr>
          <w:i/>
        </w:rPr>
        <w:t>BS type 1-O</w:t>
      </w:r>
      <w:r w:rsidRPr="00E474EB">
        <w:t>, the transmitter intermodulation requirement is captured by the co-location transmitter intermodulation</w:t>
      </w:r>
      <w:r w:rsidRPr="00E474EB">
        <w:rPr>
          <w:lang w:val="en-US"/>
        </w:rPr>
        <w:t xml:space="preserve"> scenario case,</w:t>
      </w:r>
      <w:r w:rsidRPr="00E474EB">
        <w:t xml:space="preserve"> in which the interfering signal is </w:t>
      </w:r>
      <w:ins w:id="44" w:author="Nokia-user" w:date="2018-11-01T14:29:00Z">
        <w:r w:rsidR="00406723" w:rsidRPr="00E474EB">
          <w:t xml:space="preserve">injected into the </w:t>
        </w:r>
        <w:r w:rsidR="00406723">
          <w:t>CLTA</w:t>
        </w:r>
      </w:ins>
      <w:del w:id="45" w:author="Nokia-user" w:date="2018-11-01T14:29:00Z">
        <w:r w:rsidRPr="00E474EB" w:rsidDel="00406723">
          <w:rPr>
            <w:lang w:val="en-US"/>
          </w:rPr>
          <w:delText xml:space="preserve">transmitted </w:delText>
        </w:r>
        <w:r w:rsidRPr="00E474EB" w:rsidDel="00406723">
          <w:delText>from a co-located base station</w:delText>
        </w:r>
      </w:del>
      <w:r w:rsidRPr="00E474EB">
        <w:t>.</w:t>
      </w:r>
    </w:p>
    <w:p w14:paraId="19B88C91" w14:textId="2D902833" w:rsidR="00747E41" w:rsidRDefault="00747E41" w:rsidP="00747E41">
      <w:pPr>
        <w:pStyle w:val="Heading3"/>
      </w:pPr>
      <w:bookmarkStart w:id="46" w:name="_Toc494455355"/>
      <w:bookmarkStart w:id="47" w:name="_Toc527700277"/>
      <w:r w:rsidRPr="00E474EB">
        <w:t>6.8.2</w:t>
      </w:r>
      <w:r w:rsidRPr="00E474EB">
        <w:tab/>
        <w:t>Minimum requirement</w:t>
      </w:r>
      <w:bookmarkEnd w:id="46"/>
      <w:bookmarkEnd w:id="47"/>
    </w:p>
    <w:p w14:paraId="0E62EDDE" w14:textId="6C155921" w:rsidR="00747E41" w:rsidRPr="00747E41" w:rsidRDefault="00747E41" w:rsidP="00747E41">
      <w:pPr>
        <w:pStyle w:val="Heading2"/>
        <w:rPr>
          <w:color w:val="FF0000"/>
          <w:sz w:val="24"/>
        </w:rPr>
      </w:pPr>
      <w:r w:rsidRPr="00066C7C">
        <w:rPr>
          <w:color w:val="FF0000"/>
          <w:sz w:val="24"/>
        </w:rPr>
        <w:t>&lt;</w:t>
      </w:r>
      <w:r>
        <w:rPr>
          <w:color w:val="FF0000"/>
          <w:sz w:val="24"/>
        </w:rPr>
        <w:t>Unchanged sections omitted</w:t>
      </w:r>
      <w:r w:rsidRPr="00066C7C">
        <w:rPr>
          <w:color w:val="FF0000"/>
          <w:sz w:val="24"/>
        </w:rPr>
        <w:t>&gt;</w:t>
      </w:r>
    </w:p>
    <w:p w14:paraId="3E30CA23" w14:textId="77777777" w:rsidR="00747E41" w:rsidRDefault="00747E41" w:rsidP="00747E41">
      <w:pPr>
        <w:pStyle w:val="Heading5"/>
      </w:pPr>
      <w:bookmarkStart w:id="48" w:name="_Toc527700354"/>
      <w:r w:rsidRPr="00583E0B">
        <w:t>7.</w:t>
      </w:r>
      <w:r w:rsidRPr="00583E0B">
        <w:rPr>
          <w:lang w:val="en-US"/>
        </w:rPr>
        <w:t>6</w:t>
      </w:r>
      <w:r w:rsidRPr="00583E0B">
        <w:t>.5.1.2</w:t>
      </w:r>
      <w:r w:rsidRPr="00583E0B">
        <w:tab/>
        <w:t>Co-location requirement</w:t>
      </w:r>
      <w:bookmarkEnd w:id="48"/>
    </w:p>
    <w:p w14:paraId="70C780B2" w14:textId="77777777" w:rsidR="00747E41" w:rsidRPr="00583E0B" w:rsidRDefault="00747E41" w:rsidP="00747E41">
      <w:r w:rsidRPr="00583E0B">
        <w:t>This additional OTA out-of-band blocking requirement may be applied for the protection of BS receivers when NR, E</w:t>
      </w:r>
      <w:r w:rsidRPr="00583E0B">
        <w:noBreakHyphen/>
        <w:t>UTRA BS, UTRA BS, CDMA BS or GSM/EDGE BS operating in a different frequency band are co-located with a BS.</w:t>
      </w:r>
    </w:p>
    <w:p w14:paraId="30A120A8" w14:textId="0516EA57" w:rsidR="00747E41" w:rsidRDefault="00747E41" w:rsidP="00747E41">
      <w:r w:rsidRPr="00583E0B">
        <w:lastRenderedPageBreak/>
        <w:t>The requirement is a co-location requirement</w:t>
      </w:r>
      <w:del w:id="49" w:author="Nokia-user" w:date="2018-11-01T14:14:00Z">
        <w:r w:rsidRPr="00583E0B" w:rsidDel="00747E41">
          <w:delText xml:space="preserve">, </w:delText>
        </w:r>
      </w:del>
      <w:ins w:id="50" w:author="Nokia-user" w:date="2018-11-01T14:14:00Z">
        <w:r>
          <w:t>.</w:t>
        </w:r>
        <w:r w:rsidRPr="00583E0B">
          <w:t xml:space="preserve"> </w:t>
        </w:r>
      </w:ins>
      <w:del w:id="51" w:author="Nokia-user" w:date="2018-11-01T14:14:00Z">
        <w:r w:rsidRPr="00583E0B" w:rsidDel="00747E41">
          <w:delText xml:space="preserve">the </w:delText>
        </w:r>
      </w:del>
      <w:ins w:id="52" w:author="Nokia-user" w:date="2018-11-01T14:14:00Z">
        <w:r>
          <w:t>T</w:t>
        </w:r>
        <w:r w:rsidRPr="00583E0B">
          <w:t xml:space="preserve">he </w:t>
        </w:r>
      </w:ins>
      <w:r w:rsidRPr="00583E0B">
        <w:t xml:space="preserve">interferer power levels </w:t>
      </w:r>
      <w:ins w:id="53" w:author="Nokia-user" w:date="2018-11-01T14:14:00Z">
        <w:r>
          <w:t xml:space="preserve">are </w:t>
        </w:r>
      </w:ins>
      <w:r w:rsidRPr="00583E0B">
        <w:t>specified at the</w:t>
      </w:r>
      <w:r>
        <w:t xml:space="preserve"> CLTA</w:t>
      </w:r>
      <w:r w:rsidRPr="00583E0B">
        <w:t xml:space="preserve"> conducted input.</w:t>
      </w:r>
    </w:p>
    <w:p w14:paraId="306E8767" w14:textId="77777777" w:rsidR="00747E41" w:rsidRDefault="00747E41" w:rsidP="00747E41">
      <w:pPr>
        <w:rPr>
          <w:lang w:eastAsia="en-GB"/>
        </w:rPr>
      </w:pPr>
      <w:r w:rsidRPr="00583E0B">
        <w:rPr>
          <w:lang w:eastAsia="ja-JP"/>
        </w:rPr>
        <w:t xml:space="preserve">The interfering signal power is specified per polarization. </w:t>
      </w:r>
    </w:p>
    <w:p w14:paraId="1B4D4101" w14:textId="77777777" w:rsidR="00747E41" w:rsidRPr="00583E0B" w:rsidRDefault="00747E41" w:rsidP="00747E41">
      <w:r w:rsidRPr="00583E0B">
        <w:t xml:space="preserve">For OTA wanted and OTA interfering signal provided at the RIB using the parameters in table </w:t>
      </w:r>
      <w:r w:rsidRPr="00583E0B">
        <w:rPr>
          <w:rFonts w:eastAsia="Osaka"/>
        </w:rPr>
        <w:t>7.6.5.1.2-1</w:t>
      </w:r>
      <w:r w:rsidRPr="00583E0B">
        <w:t>, the following requirements shall be met:</w:t>
      </w:r>
    </w:p>
    <w:p w14:paraId="7DC37AE2" w14:textId="77777777" w:rsidR="00747E41" w:rsidRPr="00583E0B" w:rsidRDefault="00747E41" w:rsidP="00747E41">
      <w:pPr>
        <w:ind w:left="568" w:hanging="284"/>
      </w:pPr>
      <w:r w:rsidRPr="00583E0B">
        <w:t>-</w:t>
      </w:r>
      <w:r w:rsidRPr="00583E0B">
        <w:tab/>
        <w:t>The throughput shall be ≥ 95% of the maximum throughput</w:t>
      </w:r>
      <w:r w:rsidRPr="00583E0B" w:rsidDel="00BE584A">
        <w:t xml:space="preserve"> </w:t>
      </w:r>
      <w:r w:rsidRPr="00583E0B">
        <w:t>of the reference measurement channel</w:t>
      </w:r>
      <w:r w:rsidRPr="00583E0B">
        <w:rPr>
          <w:lang w:eastAsia="zh-CN"/>
        </w:rPr>
        <w:t>.</w:t>
      </w:r>
      <w:r w:rsidRPr="00583E0B">
        <w:t xml:space="preserve"> </w:t>
      </w:r>
      <w:r w:rsidRPr="00583E0B">
        <w:rPr>
          <w:rFonts w:eastAsia="Osaka"/>
        </w:rPr>
        <w:t xml:space="preserve">The reference measurement channel for the OTA wanted signal is identified </w:t>
      </w:r>
      <w:r w:rsidRPr="00583E0B">
        <w:rPr>
          <w:lang w:eastAsia="zh-CN"/>
        </w:rPr>
        <w:t xml:space="preserve">in </w:t>
      </w:r>
      <w:r w:rsidRPr="00583E0B">
        <w:rPr>
          <w:rFonts w:eastAsia="Osaka"/>
        </w:rPr>
        <w:t xml:space="preserve">subclause 10.3.2 in [1] for each </w:t>
      </w:r>
      <w:r w:rsidRPr="00583E0B">
        <w:rPr>
          <w:rFonts w:eastAsia="Osaka"/>
          <w:i/>
        </w:rPr>
        <w:t>BS channel bandwidth</w:t>
      </w:r>
      <w:r>
        <w:rPr>
          <w:rFonts w:eastAsia="Osaka"/>
        </w:rPr>
        <w:t xml:space="preserve"> and further specified in a</w:t>
      </w:r>
      <w:r w:rsidRPr="00583E0B">
        <w:rPr>
          <w:rFonts w:eastAsia="Osaka"/>
        </w:rPr>
        <w:t xml:space="preserve">nnex A in </w:t>
      </w:r>
      <w:r w:rsidRPr="00583E0B">
        <w:t xml:space="preserve">TS 38.104 </w:t>
      </w:r>
      <w:r w:rsidRPr="00583E0B">
        <w:rPr>
          <w:rFonts w:eastAsia="Osaka"/>
        </w:rPr>
        <w:t>[1].</w:t>
      </w:r>
      <w:r w:rsidRPr="00583E0B">
        <w:t xml:space="preserve"> </w:t>
      </w:r>
      <w:r w:rsidRPr="00583E0B">
        <w:rPr>
          <w:rFonts w:eastAsia="Osaka"/>
        </w:rPr>
        <w:t xml:space="preserve">The characteristics of the interfering </w:t>
      </w:r>
      <w:r>
        <w:rPr>
          <w:rFonts w:eastAsia="Osaka"/>
        </w:rPr>
        <w:t>signal is further specified in a</w:t>
      </w:r>
      <w:r w:rsidRPr="00583E0B">
        <w:rPr>
          <w:rFonts w:eastAsia="Osaka"/>
        </w:rPr>
        <w:t xml:space="preserve">nnex D in </w:t>
      </w:r>
      <w:r w:rsidRPr="00583E0B">
        <w:t xml:space="preserve">TS 38.104 </w:t>
      </w:r>
      <w:r w:rsidRPr="00583E0B">
        <w:rPr>
          <w:rFonts w:eastAsia="Osaka"/>
        </w:rPr>
        <w:t>[1].</w:t>
      </w:r>
    </w:p>
    <w:p w14:paraId="4F4E20CB" w14:textId="77777777" w:rsidR="00747E41" w:rsidRPr="00583E0B" w:rsidRDefault="00747E41" w:rsidP="00747E41">
      <w:pPr>
        <w:rPr>
          <w:lang w:eastAsia="zh-CN"/>
        </w:rPr>
      </w:pPr>
      <w:r w:rsidRPr="00583E0B">
        <w:rPr>
          <w:lang w:eastAsia="zh-CN"/>
        </w:rPr>
        <w:t xml:space="preserve">For </w:t>
      </w:r>
      <w:r w:rsidRPr="00583E0B">
        <w:rPr>
          <w:i/>
          <w:lang w:eastAsia="zh-CN"/>
        </w:rPr>
        <w:t>BS type 1-O</w:t>
      </w:r>
      <w:r w:rsidRPr="00583E0B">
        <w:rPr>
          <w:lang w:eastAsia="zh-CN"/>
        </w:rPr>
        <w:t xml:space="preserve"> </w:t>
      </w:r>
      <w:r w:rsidRPr="00583E0B">
        <w:rPr>
          <w:rFonts w:cs="v3.8.0"/>
        </w:rPr>
        <w:t xml:space="preserve">the </w:t>
      </w:r>
      <w:r w:rsidRPr="00583E0B">
        <w:rPr>
          <w:rFonts w:eastAsia="Osaka"/>
        </w:rPr>
        <w:t xml:space="preserve">OTA </w:t>
      </w:r>
      <w:r w:rsidRPr="00583E0B">
        <w:t>blocking requirement for co-location with BS in other frequency bands</w:t>
      </w:r>
      <w:r w:rsidRPr="00583E0B" w:rsidDel="00442473">
        <w:rPr>
          <w:rFonts w:cs="v3.8.0"/>
        </w:rPr>
        <w:t xml:space="preserve"> </w:t>
      </w:r>
      <w:r w:rsidRPr="00583E0B">
        <w:t xml:space="preserve">is applied </w:t>
      </w:r>
      <w:r w:rsidRPr="00583E0B">
        <w:rPr>
          <w:lang w:eastAsia="zh-CN"/>
        </w:rPr>
        <w:t>for all operating bands for which co-location protection is provided.</w:t>
      </w:r>
    </w:p>
    <w:p w14:paraId="034CECC8" w14:textId="77777777" w:rsidR="00747E41" w:rsidRDefault="00747E41" w:rsidP="00747E41">
      <w:pPr>
        <w:pStyle w:val="TH"/>
      </w:pPr>
      <w:r w:rsidRPr="00583E0B">
        <w:rPr>
          <w:rFonts w:eastAsia="Osaka"/>
        </w:rPr>
        <w:t xml:space="preserve">Table 7.6.5.1.2-1: OTA </w:t>
      </w:r>
      <w:r w:rsidRPr="00583E0B">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747E41" w:rsidRPr="00583E0B" w14:paraId="20683F8B" w14:textId="77777777" w:rsidTr="00307130">
        <w:trPr>
          <w:tblHeader/>
          <w:jc w:val="center"/>
        </w:trPr>
        <w:tc>
          <w:tcPr>
            <w:tcW w:w="2524" w:type="dxa"/>
          </w:tcPr>
          <w:p w14:paraId="392470C0"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Frequency range of interfering signal</w:t>
            </w:r>
          </w:p>
        </w:tc>
        <w:tc>
          <w:tcPr>
            <w:tcW w:w="2287" w:type="dxa"/>
          </w:tcPr>
          <w:p w14:paraId="46064327"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 xml:space="preserve">Wanted signal mean power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418" w:type="dxa"/>
          </w:tcPr>
          <w:p w14:paraId="794B11FF"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Interfering signal mean power for WA BS</w:t>
            </w:r>
            <w:r w:rsidRPr="00583E0B" w:rsidDel="006A67F6">
              <w:rPr>
                <w:rFonts w:ascii="Arial" w:hAnsi="Arial"/>
                <w:b/>
                <w:sz w:val="18"/>
                <w:lang w:eastAsia="ja-JP"/>
              </w:rPr>
              <w:t xml:space="preserve">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342" w:type="dxa"/>
          </w:tcPr>
          <w:p w14:paraId="4FFE53E1"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Interfering signal mean power for MR BS</w:t>
            </w:r>
            <w:r w:rsidRPr="00583E0B" w:rsidDel="006A67F6">
              <w:rPr>
                <w:rFonts w:ascii="Arial" w:hAnsi="Arial"/>
                <w:b/>
                <w:sz w:val="18"/>
                <w:lang w:eastAsia="ja-JP"/>
              </w:rPr>
              <w:t xml:space="preserve">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553" w:type="dxa"/>
          </w:tcPr>
          <w:p w14:paraId="6AE4BC79"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 xml:space="preserve">Interfering signal mean power for LA BS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630" w:type="dxa"/>
          </w:tcPr>
          <w:p w14:paraId="641F50B6"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Type of interfering signal</w:t>
            </w:r>
          </w:p>
        </w:tc>
      </w:tr>
      <w:tr w:rsidR="00747E41" w:rsidRPr="00583E0B" w14:paraId="5AAF66F4" w14:textId="77777777" w:rsidTr="00307130">
        <w:trPr>
          <w:jc w:val="center"/>
        </w:trPr>
        <w:tc>
          <w:tcPr>
            <w:tcW w:w="2524" w:type="dxa"/>
          </w:tcPr>
          <w:p w14:paraId="5A5A80C6" w14:textId="77777777" w:rsidR="00747E41" w:rsidRPr="00583E0B" w:rsidRDefault="00747E41" w:rsidP="00307130">
            <w:pPr>
              <w:keepNext/>
              <w:keepLines/>
              <w:jc w:val="center"/>
              <w:rPr>
                <w:rFonts w:ascii="Arial" w:hAnsi="Arial" w:cs="Arial"/>
                <w:sz w:val="18"/>
                <w:szCs w:val="18"/>
                <w:lang w:eastAsia="ja-JP"/>
              </w:rPr>
            </w:pPr>
            <w:r w:rsidRPr="00583E0B">
              <w:rPr>
                <w:rFonts w:ascii="Arial" w:hAnsi="Arial"/>
                <w:sz w:val="18"/>
                <w:lang w:eastAsia="zh-CN"/>
              </w:rPr>
              <w:t>Frequency range of co-located downlink operating band</w:t>
            </w:r>
          </w:p>
        </w:tc>
        <w:tc>
          <w:tcPr>
            <w:tcW w:w="2287" w:type="dxa"/>
            <w:vAlign w:val="center"/>
          </w:tcPr>
          <w:p w14:paraId="5D0B1E7E" w14:textId="77777777" w:rsidR="00747E41" w:rsidRPr="00583E0B" w:rsidRDefault="00747E41" w:rsidP="00307130">
            <w:pPr>
              <w:keepNext/>
              <w:keepLines/>
              <w:jc w:val="center"/>
              <w:rPr>
                <w:rFonts w:ascii="Arial" w:hAnsi="Arial"/>
                <w:sz w:val="18"/>
                <w:lang w:eastAsia="ja-JP"/>
              </w:rPr>
            </w:pPr>
            <w:proofErr w:type="spellStart"/>
            <w:r w:rsidRPr="00583E0B">
              <w:rPr>
                <w:rFonts w:ascii="Arial" w:hAnsi="Arial"/>
                <w:sz w:val="18"/>
                <w:lang w:eastAsia="ja-JP"/>
              </w:rPr>
              <w:t>EIS</w:t>
            </w:r>
            <w:r w:rsidRPr="00583E0B">
              <w:rPr>
                <w:rFonts w:ascii="Arial" w:hAnsi="Arial"/>
                <w:sz w:val="18"/>
                <w:vertAlign w:val="subscript"/>
                <w:lang w:eastAsia="ja-JP"/>
              </w:rPr>
              <w:t>minSENS</w:t>
            </w:r>
            <w:proofErr w:type="spellEnd"/>
            <w:r w:rsidRPr="00583E0B" w:rsidDel="00E01BA4">
              <w:rPr>
                <w:rFonts w:ascii="Arial" w:hAnsi="Arial"/>
                <w:sz w:val="18"/>
                <w:lang w:eastAsia="ja-JP"/>
              </w:rPr>
              <w:t xml:space="preserve"> </w:t>
            </w:r>
            <w:r w:rsidRPr="00583E0B">
              <w:rPr>
                <w:rFonts w:ascii="Arial" w:hAnsi="Arial"/>
                <w:sz w:val="18"/>
                <w:lang w:eastAsia="ja-JP"/>
              </w:rPr>
              <w:t>+ 6 dB</w:t>
            </w:r>
          </w:p>
          <w:p w14:paraId="0E9DBD90" w14:textId="77777777" w:rsidR="00747E41" w:rsidRPr="00583E0B" w:rsidRDefault="00747E41" w:rsidP="00307130">
            <w:pPr>
              <w:keepNext/>
              <w:keepLines/>
              <w:jc w:val="center"/>
              <w:rPr>
                <w:rFonts w:ascii="Arial" w:hAnsi="Arial" w:cs="Arial"/>
                <w:sz w:val="18"/>
                <w:szCs w:val="18"/>
                <w:lang w:eastAsia="ja-JP"/>
              </w:rPr>
            </w:pPr>
            <w:r w:rsidRPr="00583E0B">
              <w:rPr>
                <w:rFonts w:ascii="Arial" w:hAnsi="Arial"/>
                <w:sz w:val="18"/>
                <w:lang w:eastAsia="ja-JP"/>
              </w:rPr>
              <w:t xml:space="preserve"> (Note 1)</w:t>
            </w:r>
          </w:p>
        </w:tc>
        <w:tc>
          <w:tcPr>
            <w:tcW w:w="1418" w:type="dxa"/>
            <w:vAlign w:val="center"/>
          </w:tcPr>
          <w:p w14:paraId="547E0578" w14:textId="77777777" w:rsidR="00747E41" w:rsidRPr="00583E0B" w:rsidRDefault="00747E41" w:rsidP="00307130">
            <w:pPr>
              <w:keepNext/>
              <w:keepLines/>
              <w:jc w:val="center"/>
              <w:rPr>
                <w:rFonts w:ascii="Arial" w:hAnsi="Arial" w:cs="Arial"/>
                <w:sz w:val="18"/>
                <w:szCs w:val="18"/>
                <w:lang w:eastAsia="ja-JP"/>
              </w:rPr>
            </w:pPr>
            <w:r w:rsidRPr="00583E0B">
              <w:rPr>
                <w:rFonts w:ascii="Arial" w:hAnsi="Arial" w:cs="Arial"/>
                <w:sz w:val="18"/>
                <w:szCs w:val="18"/>
                <w:lang w:eastAsia="ja-JP"/>
              </w:rPr>
              <w:t>+46</w:t>
            </w:r>
          </w:p>
        </w:tc>
        <w:tc>
          <w:tcPr>
            <w:tcW w:w="1342" w:type="dxa"/>
            <w:vAlign w:val="center"/>
          </w:tcPr>
          <w:p w14:paraId="01A4A35D" w14:textId="77777777" w:rsidR="00747E41" w:rsidRPr="00583E0B" w:rsidRDefault="00747E41" w:rsidP="00307130">
            <w:pPr>
              <w:keepNext/>
              <w:keepLines/>
              <w:jc w:val="center"/>
              <w:rPr>
                <w:rFonts w:ascii="Arial" w:hAnsi="Arial" w:cs="Arial"/>
                <w:sz w:val="18"/>
                <w:szCs w:val="18"/>
                <w:lang w:eastAsia="ja-JP"/>
              </w:rPr>
            </w:pPr>
            <w:r w:rsidRPr="00583E0B">
              <w:rPr>
                <w:rFonts w:ascii="Arial" w:hAnsi="Arial" w:cs="Arial"/>
                <w:sz w:val="18"/>
                <w:szCs w:val="18"/>
                <w:lang w:eastAsia="ja-JP"/>
              </w:rPr>
              <w:t>+38</w:t>
            </w:r>
          </w:p>
        </w:tc>
        <w:tc>
          <w:tcPr>
            <w:tcW w:w="1553" w:type="dxa"/>
            <w:vAlign w:val="center"/>
          </w:tcPr>
          <w:p w14:paraId="241BE74D" w14:textId="77777777" w:rsidR="00747E41" w:rsidRPr="00583E0B" w:rsidRDefault="00747E41" w:rsidP="00307130">
            <w:pPr>
              <w:keepNext/>
              <w:keepLines/>
              <w:jc w:val="center"/>
              <w:rPr>
                <w:rFonts w:ascii="Arial" w:hAnsi="Arial"/>
                <w:sz w:val="18"/>
                <w:lang w:eastAsia="ja-JP"/>
              </w:rPr>
            </w:pPr>
            <w:r w:rsidRPr="00583E0B">
              <w:rPr>
                <w:rFonts w:ascii="Arial" w:hAnsi="Arial"/>
                <w:sz w:val="18"/>
                <w:lang w:eastAsia="ja-JP"/>
              </w:rPr>
              <w:t>+24</w:t>
            </w:r>
          </w:p>
        </w:tc>
        <w:tc>
          <w:tcPr>
            <w:tcW w:w="1630" w:type="dxa"/>
            <w:vAlign w:val="center"/>
          </w:tcPr>
          <w:p w14:paraId="5D853782" w14:textId="77777777" w:rsidR="00747E41" w:rsidRPr="00583E0B" w:rsidRDefault="00747E41" w:rsidP="00307130">
            <w:pPr>
              <w:keepNext/>
              <w:keepLines/>
              <w:jc w:val="center"/>
              <w:rPr>
                <w:rFonts w:ascii="Arial" w:hAnsi="Arial"/>
                <w:sz w:val="18"/>
                <w:lang w:eastAsia="ja-JP"/>
              </w:rPr>
            </w:pPr>
            <w:r w:rsidRPr="00583E0B">
              <w:rPr>
                <w:rFonts w:ascii="Arial" w:hAnsi="Arial"/>
                <w:sz w:val="18"/>
                <w:lang w:eastAsia="ja-JP"/>
              </w:rPr>
              <w:t>CW carrier</w:t>
            </w:r>
          </w:p>
        </w:tc>
      </w:tr>
      <w:tr w:rsidR="00747E41" w:rsidRPr="00583E0B" w14:paraId="7FE2AEE7" w14:textId="77777777" w:rsidTr="00307130">
        <w:trPr>
          <w:jc w:val="center"/>
        </w:trPr>
        <w:tc>
          <w:tcPr>
            <w:tcW w:w="10759" w:type="dxa"/>
            <w:gridSpan w:val="6"/>
          </w:tcPr>
          <w:p w14:paraId="160D9661" w14:textId="77777777" w:rsidR="00747E41" w:rsidRDefault="00747E41" w:rsidP="00307130">
            <w:pPr>
              <w:pStyle w:val="TAN"/>
              <w:rPr>
                <w:lang w:eastAsia="ja-JP"/>
              </w:rPr>
            </w:pPr>
            <w:r w:rsidRPr="00583E0B">
              <w:rPr>
                <w:lang w:eastAsia="ja-JP"/>
              </w:rPr>
              <w:t>NOTE 1:</w:t>
            </w:r>
            <w:r w:rsidRPr="00583E0B">
              <w:rPr>
                <w:lang w:eastAsia="ja-JP"/>
              </w:rPr>
              <w:tab/>
            </w:r>
            <w:proofErr w:type="spellStart"/>
            <w:r w:rsidRPr="00583E0B">
              <w:rPr>
                <w:lang w:eastAsia="ja-JP"/>
              </w:rPr>
              <w:t>EIS</w:t>
            </w:r>
            <w:r w:rsidRPr="00583E0B">
              <w:rPr>
                <w:vertAlign w:val="subscript"/>
                <w:lang w:eastAsia="ja-JP"/>
              </w:rPr>
              <w:t>minSENS</w:t>
            </w:r>
            <w:proofErr w:type="spellEnd"/>
            <w:r w:rsidRPr="00583E0B">
              <w:rPr>
                <w:lang w:eastAsia="ja-JP"/>
              </w:rPr>
              <w:t xml:space="preserve"> depends on the BS class and on the </w:t>
            </w:r>
            <w:r w:rsidRPr="00583E0B">
              <w:rPr>
                <w:i/>
                <w:lang w:eastAsia="ja-JP"/>
              </w:rPr>
              <w:t>BS channel bandwidth</w:t>
            </w:r>
            <w:r w:rsidRPr="0067069A">
              <w:t xml:space="preserve"> as specified in</w:t>
            </w:r>
            <w:r w:rsidRPr="003A11E4">
              <w:rPr>
                <w:lang w:eastAsia="zh-CN"/>
              </w:rPr>
              <w:t xml:space="preserve">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w:t>
            </w:r>
            <w:r>
              <w:rPr>
                <w:rFonts w:hint="eastAsia"/>
                <w:lang w:eastAsia="ja-JP"/>
              </w:rPr>
              <w:t>10.</w:t>
            </w:r>
            <w:proofErr w:type="gramStart"/>
            <w:r>
              <w:rPr>
                <w:rFonts w:hint="eastAsia"/>
                <w:lang w:eastAsia="ja-JP"/>
              </w:rPr>
              <w:t>2.1.</w:t>
            </w:r>
            <w:r w:rsidRPr="00583E0B">
              <w:rPr>
                <w:lang w:eastAsia="ja-JP"/>
              </w:rPr>
              <w:t>.</w:t>
            </w:r>
            <w:proofErr w:type="gramEnd"/>
            <w:r w:rsidRPr="00583E0B">
              <w:t xml:space="preserve"> </w:t>
            </w:r>
          </w:p>
          <w:p w14:paraId="224EC4C2" w14:textId="77777777" w:rsidR="00747E41" w:rsidRDefault="00747E41" w:rsidP="00307130">
            <w:pPr>
              <w:pStyle w:val="TAN"/>
              <w:rPr>
                <w:lang w:eastAsia="ja-JP"/>
              </w:rPr>
            </w:pPr>
            <w:r w:rsidRPr="00583E0B">
              <w:rPr>
                <w:lang w:eastAsia="ja-JP"/>
              </w:rPr>
              <w:t>NOTE 2:</w:t>
            </w:r>
            <w:r w:rsidRPr="00583E0B">
              <w:rPr>
                <w:lang w:eastAsia="ja-JP"/>
              </w:rPr>
              <w:tab/>
              <w:t>The requirement does not apply when the interfering signal falls within any of the supported uplink operating band(s) or in the 10 MHz frequency range immediately outside any of the supported uplink operating band(s).</w:t>
            </w:r>
          </w:p>
          <w:p w14:paraId="42DEFED3" w14:textId="77777777" w:rsidR="00747E41" w:rsidRDefault="00747E41" w:rsidP="00307130">
            <w:pPr>
              <w:pStyle w:val="TAN"/>
              <w:rPr>
                <w:lang w:eastAsia="ja-JP"/>
              </w:rPr>
            </w:pPr>
            <w:r>
              <w:rPr>
                <w:lang w:eastAsia="ja-JP"/>
              </w:rPr>
              <w:t xml:space="preserve">NOTE 3:   </w:t>
            </w:r>
            <w:r>
              <w:t>The specified interferer signal power level is applied to all supported CLTA input ports.</w:t>
            </w:r>
          </w:p>
        </w:tc>
      </w:tr>
    </w:tbl>
    <w:p w14:paraId="365CD459" w14:textId="77777777" w:rsidR="00747E41" w:rsidRDefault="00747E41" w:rsidP="00747E41">
      <w:bookmarkStart w:id="54" w:name="_Toc494455433"/>
    </w:p>
    <w:p w14:paraId="224B1AB3" w14:textId="77777777" w:rsidR="00747E41" w:rsidRDefault="00747E41" w:rsidP="00747E41">
      <w:pPr>
        <w:pStyle w:val="Heading4"/>
        <w:rPr>
          <w:i/>
        </w:rPr>
      </w:pPr>
      <w:bookmarkStart w:id="55" w:name="_Toc527700355"/>
      <w:r w:rsidRPr="00583E0B">
        <w:t>7.</w:t>
      </w:r>
      <w:r w:rsidRPr="00583E0B">
        <w:rPr>
          <w:lang w:val="en-US"/>
        </w:rPr>
        <w:t>6</w:t>
      </w:r>
      <w:r w:rsidRPr="00583E0B">
        <w:t>.5.2</w:t>
      </w:r>
      <w:r w:rsidRPr="00583E0B">
        <w:tab/>
      </w:r>
      <w:bookmarkEnd w:id="54"/>
      <w:r>
        <w:t>R</w:t>
      </w:r>
      <w:r w:rsidRPr="00583E0B">
        <w:t xml:space="preserve">equirement for </w:t>
      </w:r>
      <w:r w:rsidRPr="00583E0B">
        <w:rPr>
          <w:i/>
        </w:rPr>
        <w:t>BS type 2-O</w:t>
      </w:r>
      <w:bookmarkEnd w:id="55"/>
      <w:r w:rsidRPr="00583E0B">
        <w:rPr>
          <w:i/>
        </w:rPr>
        <w:tab/>
      </w:r>
    </w:p>
    <w:p w14:paraId="127E3AC3" w14:textId="77777777" w:rsidR="00747E41" w:rsidRPr="00066C7C" w:rsidRDefault="00747E41" w:rsidP="00066C7C"/>
    <w:p w14:paraId="414E99FC" w14:textId="3AFAC280" w:rsidR="00D93DA7" w:rsidRPr="00066C7C" w:rsidRDefault="00D93DA7" w:rsidP="00066C7C">
      <w:pPr>
        <w:pStyle w:val="Heading2"/>
        <w:rPr>
          <w:color w:val="FF0000"/>
          <w:sz w:val="24"/>
        </w:rPr>
      </w:pPr>
      <w:bookmarkStart w:id="56" w:name="_Toc481570476"/>
      <w:bookmarkStart w:id="57" w:name="historyclause"/>
      <w:bookmarkEnd w:id="1"/>
      <w:bookmarkEnd w:id="2"/>
      <w:r w:rsidRPr="00066C7C">
        <w:rPr>
          <w:color w:val="FF0000"/>
          <w:sz w:val="24"/>
        </w:rPr>
        <w:t>&lt;End of Changes&gt;</w:t>
      </w:r>
    </w:p>
    <w:p w14:paraId="41047A79" w14:textId="5A73F23E" w:rsidR="00822E83" w:rsidRDefault="00822E83" w:rsidP="00D93DA7">
      <w:pPr>
        <w:rPr>
          <w:color w:val="FF0000"/>
          <w:lang w:eastAsia="sv-SE"/>
        </w:rPr>
      </w:pPr>
    </w:p>
    <w:p w14:paraId="2D210C91" w14:textId="67B94408" w:rsidR="00822E83" w:rsidRDefault="00822E83" w:rsidP="00D93DA7">
      <w:pPr>
        <w:rPr>
          <w:b/>
          <w:sz w:val="24"/>
          <w:lang w:eastAsia="sv-SE"/>
        </w:rPr>
      </w:pPr>
      <w:r w:rsidRPr="00822E83">
        <w:rPr>
          <w:b/>
          <w:sz w:val="24"/>
          <w:lang w:eastAsia="sv-SE"/>
        </w:rPr>
        <w:t>References</w:t>
      </w:r>
    </w:p>
    <w:bookmarkEnd w:id="56"/>
    <w:bookmarkEnd w:id="57"/>
    <w:p w14:paraId="4973D01B" w14:textId="7B9A7D2B" w:rsidR="00822E83" w:rsidRPr="00822E83" w:rsidRDefault="00822E83" w:rsidP="00D93DA7"/>
    <w:sectPr w:rsidR="00822E83" w:rsidRPr="00822E83" w:rsidSect="007C3FB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D7E79" w14:textId="77777777" w:rsidR="00D5587D" w:rsidRDefault="00D5587D">
      <w:r>
        <w:separator/>
      </w:r>
    </w:p>
  </w:endnote>
  <w:endnote w:type="continuationSeparator" w:id="0">
    <w:p w14:paraId="1A7846BC" w14:textId="77777777" w:rsidR="00D5587D" w:rsidRDefault="00D5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252729" w:rsidRDefault="00252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7AFC9" w14:textId="77777777" w:rsidR="00D5587D" w:rsidRDefault="00D5587D">
      <w:r>
        <w:separator/>
      </w:r>
    </w:p>
  </w:footnote>
  <w:footnote w:type="continuationSeparator" w:id="0">
    <w:p w14:paraId="40DCEB32" w14:textId="77777777" w:rsidR="00D5587D" w:rsidRDefault="00D55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5B8A32CB" w:rsidR="00252729" w:rsidRDefault="00252729">
    <w:pPr>
      <w:framePr w:h="284" w:hRule="exact" w:wrap="around" w:vAnchor="text" w:hAnchor="margin" w:xAlign="right" w:y="1"/>
      <w:rPr>
        <w:rFonts w:ascii="Arial" w:hAnsi="Arial" w:cs="Arial"/>
        <w:b/>
        <w:sz w:val="18"/>
        <w:szCs w:val="18"/>
      </w:rPr>
    </w:pPr>
  </w:p>
  <w:p w14:paraId="29E92347" w14:textId="77777777" w:rsidR="00252729" w:rsidRDefault="00252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4640A"/>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9"/>
  </w:num>
  <w:num w:numId="3">
    <w:abstractNumId w:val="5"/>
  </w:num>
  <w:num w:numId="4">
    <w:abstractNumId w:val="15"/>
  </w:num>
  <w:num w:numId="5">
    <w:abstractNumId w:val="1"/>
  </w:num>
  <w:num w:numId="6">
    <w:abstractNumId w:val="47"/>
  </w:num>
  <w:num w:numId="7">
    <w:abstractNumId w:val="44"/>
  </w:num>
  <w:num w:numId="8">
    <w:abstractNumId w:val="33"/>
  </w:num>
  <w:num w:numId="9">
    <w:abstractNumId w:val="50"/>
  </w:num>
  <w:num w:numId="10">
    <w:abstractNumId w:val="43"/>
  </w:num>
  <w:num w:numId="11">
    <w:abstractNumId w:val="18"/>
  </w:num>
  <w:num w:numId="12">
    <w:abstractNumId w:val="22"/>
  </w:num>
  <w:num w:numId="13">
    <w:abstractNumId w:val="25"/>
  </w:num>
  <w:num w:numId="14">
    <w:abstractNumId w:val="2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16"/>
  </w:num>
  <w:num w:numId="18">
    <w:abstractNumId w:val="23"/>
  </w:num>
  <w:num w:numId="19">
    <w:abstractNumId w:val="38"/>
  </w:num>
  <w:num w:numId="20">
    <w:abstractNumId w:val="39"/>
  </w:num>
  <w:num w:numId="21">
    <w:abstractNumId w:val="32"/>
  </w:num>
  <w:num w:numId="22">
    <w:abstractNumId w:val="6"/>
  </w:num>
  <w:num w:numId="23">
    <w:abstractNumId w:val="41"/>
  </w:num>
  <w:num w:numId="24">
    <w:abstractNumId w:val="13"/>
  </w:num>
  <w:num w:numId="25">
    <w:abstractNumId w:val="20"/>
  </w:num>
  <w:num w:numId="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7"/>
  </w:num>
  <w:num w:numId="29">
    <w:abstractNumId w:val="35"/>
  </w:num>
  <w:num w:numId="30">
    <w:abstractNumId w:val="30"/>
  </w:num>
  <w:num w:numId="31">
    <w:abstractNumId w:val="14"/>
  </w:num>
  <w:num w:numId="32">
    <w:abstractNumId w:val="48"/>
  </w:num>
  <w:num w:numId="33">
    <w:abstractNumId w:val="12"/>
  </w:num>
  <w:num w:numId="34">
    <w:abstractNumId w:val="36"/>
  </w:num>
  <w:num w:numId="35">
    <w:abstractNumId w:val="28"/>
  </w:num>
  <w:num w:numId="36">
    <w:abstractNumId w:val="10"/>
  </w:num>
  <w:num w:numId="37">
    <w:abstractNumId w:val="9"/>
  </w:num>
  <w:num w:numId="38">
    <w:abstractNumId w:val="11"/>
  </w:num>
  <w:num w:numId="39">
    <w:abstractNumId w:val="2"/>
  </w:num>
  <w:num w:numId="40">
    <w:abstractNumId w:val="26"/>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 w:numId="49">
    <w:abstractNumId w:val="19"/>
  </w:num>
  <w:num w:numId="50">
    <w:abstractNumId w:val="37"/>
  </w:num>
  <w:num w:numId="51">
    <w:abstractNumId w:val="42"/>
  </w:num>
  <w:num w:numId="52">
    <w:abstractNumId w:val="0"/>
  </w:num>
  <w:num w:numId="53">
    <w:abstractNumId w:val="3"/>
  </w:num>
  <w:num w:numId="54">
    <w:abstractNumId w:val="4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6C7C"/>
    <w:rsid w:val="00067C29"/>
    <w:rsid w:val="00073938"/>
    <w:rsid w:val="00080512"/>
    <w:rsid w:val="00093316"/>
    <w:rsid w:val="00093B9A"/>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B83"/>
    <w:rsid w:val="001B0C35"/>
    <w:rsid w:val="001B1D98"/>
    <w:rsid w:val="001B2974"/>
    <w:rsid w:val="001C2978"/>
    <w:rsid w:val="001D02C2"/>
    <w:rsid w:val="001D4755"/>
    <w:rsid w:val="001D6E7B"/>
    <w:rsid w:val="001D7BFF"/>
    <w:rsid w:val="001E1630"/>
    <w:rsid w:val="001E1F9D"/>
    <w:rsid w:val="001E2A53"/>
    <w:rsid w:val="001F168B"/>
    <w:rsid w:val="001F1A70"/>
    <w:rsid w:val="001F46F4"/>
    <w:rsid w:val="00206C6D"/>
    <w:rsid w:val="00215874"/>
    <w:rsid w:val="00217327"/>
    <w:rsid w:val="00222C0E"/>
    <w:rsid w:val="00225646"/>
    <w:rsid w:val="002308F8"/>
    <w:rsid w:val="002347A2"/>
    <w:rsid w:val="00240DA8"/>
    <w:rsid w:val="00241C36"/>
    <w:rsid w:val="00252729"/>
    <w:rsid w:val="00252AE9"/>
    <w:rsid w:val="0025313C"/>
    <w:rsid w:val="002546D0"/>
    <w:rsid w:val="00262FA8"/>
    <w:rsid w:val="002651DA"/>
    <w:rsid w:val="002720D3"/>
    <w:rsid w:val="0028342E"/>
    <w:rsid w:val="0028343C"/>
    <w:rsid w:val="00292864"/>
    <w:rsid w:val="00293E95"/>
    <w:rsid w:val="002B3968"/>
    <w:rsid w:val="002B45D0"/>
    <w:rsid w:val="002B7487"/>
    <w:rsid w:val="002C5181"/>
    <w:rsid w:val="002D36DF"/>
    <w:rsid w:val="002D5122"/>
    <w:rsid w:val="002D6AAF"/>
    <w:rsid w:val="002E2260"/>
    <w:rsid w:val="002E2E09"/>
    <w:rsid w:val="002F2CA6"/>
    <w:rsid w:val="002F3E23"/>
    <w:rsid w:val="00312B65"/>
    <w:rsid w:val="00316E02"/>
    <w:rsid w:val="003172DC"/>
    <w:rsid w:val="00323A17"/>
    <w:rsid w:val="00325192"/>
    <w:rsid w:val="003326BC"/>
    <w:rsid w:val="00333A4B"/>
    <w:rsid w:val="00334361"/>
    <w:rsid w:val="003356A0"/>
    <w:rsid w:val="003433EF"/>
    <w:rsid w:val="003454B6"/>
    <w:rsid w:val="0035462D"/>
    <w:rsid w:val="003565EF"/>
    <w:rsid w:val="00370AC6"/>
    <w:rsid w:val="00374A71"/>
    <w:rsid w:val="00376D25"/>
    <w:rsid w:val="00380463"/>
    <w:rsid w:val="00380771"/>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06723"/>
    <w:rsid w:val="0042614B"/>
    <w:rsid w:val="0042730F"/>
    <w:rsid w:val="004373A2"/>
    <w:rsid w:val="00437CFE"/>
    <w:rsid w:val="00441F1E"/>
    <w:rsid w:val="00445074"/>
    <w:rsid w:val="0044605B"/>
    <w:rsid w:val="00455D49"/>
    <w:rsid w:val="00460E83"/>
    <w:rsid w:val="00486EB1"/>
    <w:rsid w:val="004870D3"/>
    <w:rsid w:val="00492AD3"/>
    <w:rsid w:val="004A1CBA"/>
    <w:rsid w:val="004D2B4A"/>
    <w:rsid w:val="004D3578"/>
    <w:rsid w:val="004E213A"/>
    <w:rsid w:val="004E29F5"/>
    <w:rsid w:val="004E36FC"/>
    <w:rsid w:val="004E3BCB"/>
    <w:rsid w:val="004F13F9"/>
    <w:rsid w:val="004F4D87"/>
    <w:rsid w:val="005028CA"/>
    <w:rsid w:val="0050793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A67E2"/>
    <w:rsid w:val="005B2828"/>
    <w:rsid w:val="005B39E5"/>
    <w:rsid w:val="005C6C1A"/>
    <w:rsid w:val="005C75D9"/>
    <w:rsid w:val="005D2E01"/>
    <w:rsid w:val="005D3026"/>
    <w:rsid w:val="005D3E85"/>
    <w:rsid w:val="005D68EB"/>
    <w:rsid w:val="00607A83"/>
    <w:rsid w:val="0061157E"/>
    <w:rsid w:val="00614FDF"/>
    <w:rsid w:val="00647C48"/>
    <w:rsid w:val="00651952"/>
    <w:rsid w:val="00655D79"/>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7E41"/>
    <w:rsid w:val="00747EB3"/>
    <w:rsid w:val="00750ED6"/>
    <w:rsid w:val="0075320E"/>
    <w:rsid w:val="00754146"/>
    <w:rsid w:val="007620B0"/>
    <w:rsid w:val="00776C75"/>
    <w:rsid w:val="00781F0F"/>
    <w:rsid w:val="00785853"/>
    <w:rsid w:val="00786473"/>
    <w:rsid w:val="007878AF"/>
    <w:rsid w:val="00790126"/>
    <w:rsid w:val="00794B20"/>
    <w:rsid w:val="007A0049"/>
    <w:rsid w:val="007A2564"/>
    <w:rsid w:val="007A3A41"/>
    <w:rsid w:val="007A5A01"/>
    <w:rsid w:val="007A753E"/>
    <w:rsid w:val="007B6E46"/>
    <w:rsid w:val="007C3FB5"/>
    <w:rsid w:val="007E0A7C"/>
    <w:rsid w:val="007E18B5"/>
    <w:rsid w:val="007F274A"/>
    <w:rsid w:val="007F5224"/>
    <w:rsid w:val="007F5CD6"/>
    <w:rsid w:val="007F6550"/>
    <w:rsid w:val="008028A4"/>
    <w:rsid w:val="008100FE"/>
    <w:rsid w:val="008105C8"/>
    <w:rsid w:val="00814CA3"/>
    <w:rsid w:val="0082215A"/>
    <w:rsid w:val="00822E83"/>
    <w:rsid w:val="00830CA1"/>
    <w:rsid w:val="00835CCF"/>
    <w:rsid w:val="0084010E"/>
    <w:rsid w:val="00847CB6"/>
    <w:rsid w:val="008528D5"/>
    <w:rsid w:val="00854C7B"/>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B4633"/>
    <w:rsid w:val="008C5C6D"/>
    <w:rsid w:val="008C66FA"/>
    <w:rsid w:val="008D023C"/>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262EC"/>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B7884"/>
    <w:rsid w:val="00AC1EFF"/>
    <w:rsid w:val="00AC6AF4"/>
    <w:rsid w:val="00AD2AE6"/>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6DBA"/>
    <w:rsid w:val="00B6721B"/>
    <w:rsid w:val="00B7298F"/>
    <w:rsid w:val="00B735E5"/>
    <w:rsid w:val="00B917AA"/>
    <w:rsid w:val="00BA2975"/>
    <w:rsid w:val="00BA2977"/>
    <w:rsid w:val="00BA4632"/>
    <w:rsid w:val="00BA52A8"/>
    <w:rsid w:val="00BA5F14"/>
    <w:rsid w:val="00BA7FC0"/>
    <w:rsid w:val="00BB7EC6"/>
    <w:rsid w:val="00BC0F7D"/>
    <w:rsid w:val="00BC1746"/>
    <w:rsid w:val="00BC456D"/>
    <w:rsid w:val="00BD2D5D"/>
    <w:rsid w:val="00BE1878"/>
    <w:rsid w:val="00BE64E3"/>
    <w:rsid w:val="00BF4185"/>
    <w:rsid w:val="00BF4347"/>
    <w:rsid w:val="00BF786A"/>
    <w:rsid w:val="00C03703"/>
    <w:rsid w:val="00C03DC4"/>
    <w:rsid w:val="00C052B6"/>
    <w:rsid w:val="00C14E77"/>
    <w:rsid w:val="00C1689C"/>
    <w:rsid w:val="00C20087"/>
    <w:rsid w:val="00C2513B"/>
    <w:rsid w:val="00C3003C"/>
    <w:rsid w:val="00C33079"/>
    <w:rsid w:val="00C34294"/>
    <w:rsid w:val="00C35AE7"/>
    <w:rsid w:val="00C40AA4"/>
    <w:rsid w:val="00C45231"/>
    <w:rsid w:val="00C462B7"/>
    <w:rsid w:val="00C54BC3"/>
    <w:rsid w:val="00C63F48"/>
    <w:rsid w:val="00C72833"/>
    <w:rsid w:val="00C842B7"/>
    <w:rsid w:val="00C91808"/>
    <w:rsid w:val="00C92B42"/>
    <w:rsid w:val="00C93F40"/>
    <w:rsid w:val="00C968B0"/>
    <w:rsid w:val="00CA3D0C"/>
    <w:rsid w:val="00CA6721"/>
    <w:rsid w:val="00CA6E90"/>
    <w:rsid w:val="00CC4389"/>
    <w:rsid w:val="00CD7136"/>
    <w:rsid w:val="00CD7AAD"/>
    <w:rsid w:val="00CF29EF"/>
    <w:rsid w:val="00CF7516"/>
    <w:rsid w:val="00D205A9"/>
    <w:rsid w:val="00D25FC8"/>
    <w:rsid w:val="00D26C7C"/>
    <w:rsid w:val="00D31318"/>
    <w:rsid w:val="00D32027"/>
    <w:rsid w:val="00D4212C"/>
    <w:rsid w:val="00D54DB4"/>
    <w:rsid w:val="00D5587D"/>
    <w:rsid w:val="00D62426"/>
    <w:rsid w:val="00D66B82"/>
    <w:rsid w:val="00D70BB6"/>
    <w:rsid w:val="00D723AF"/>
    <w:rsid w:val="00D738D6"/>
    <w:rsid w:val="00D755EB"/>
    <w:rsid w:val="00D77D65"/>
    <w:rsid w:val="00D82B26"/>
    <w:rsid w:val="00D87E00"/>
    <w:rsid w:val="00D9134D"/>
    <w:rsid w:val="00D91EE5"/>
    <w:rsid w:val="00D93DA7"/>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2B1F"/>
    <w:rsid w:val="00DF62CD"/>
    <w:rsid w:val="00DF7607"/>
    <w:rsid w:val="00E00AF0"/>
    <w:rsid w:val="00E0777A"/>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7CE3"/>
    <w:rsid w:val="00EE1A67"/>
    <w:rsid w:val="00EE4BA2"/>
    <w:rsid w:val="00EE6F17"/>
    <w:rsid w:val="00EF3552"/>
    <w:rsid w:val="00EF574A"/>
    <w:rsid w:val="00F00618"/>
    <w:rsid w:val="00F025A2"/>
    <w:rsid w:val="00F04712"/>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6C3F"/>
    <w:rsid w:val="00F94B86"/>
    <w:rsid w:val="00FA0107"/>
    <w:rsid w:val="00FA0489"/>
    <w:rsid w:val="00FA1266"/>
    <w:rsid w:val="00FA391B"/>
    <w:rsid w:val="00FC1192"/>
    <w:rsid w:val="00FC678C"/>
    <w:rsid w:val="00FD19B4"/>
    <w:rsid w:val="00FE094E"/>
    <w:rsid w:val="00FE4987"/>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qFormat/>
    <w:rsid w:val="00C40AA4"/>
    <w:rPr>
      <w:rFonts w:eastAsia="Times New Roman"/>
    </w:rPr>
  </w:style>
  <w:style w:type="character" w:customStyle="1" w:styleId="CommentTextChar">
    <w:name w:val="Comment Text Char"/>
    <w:basedOn w:val="DefaultParagraphFont"/>
    <w:link w:val="CommentText"/>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0E7AD-930E-455B-A291-E2AF0B91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649</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Nokia-user</cp:lastModifiedBy>
  <cp:revision>2</cp:revision>
  <dcterms:created xsi:type="dcterms:W3CDTF">2018-11-15T03:43:00Z</dcterms:created>
  <dcterms:modified xsi:type="dcterms:W3CDTF">2018-11-15T03:43:00Z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ies>
</file>